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ADD2" w14:textId="59E11332" w:rsidR="00D767D3" w:rsidRDefault="00D767D3" w:rsidP="00D767D3">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1E7A7A">
        <w:rPr>
          <w:rFonts w:ascii="Arial" w:eastAsia="SimSun" w:hAnsi="Arial"/>
          <w:b/>
          <w:bCs/>
          <w:sz w:val="24"/>
          <w:lang w:eastAsia="ja-JP"/>
        </w:rPr>
        <w:t>R4-</w:t>
      </w:r>
      <w:r w:rsidRPr="001E7A7A">
        <w:rPr>
          <w:rFonts w:ascii="Arial" w:eastAsia="SimSun" w:hAnsi="Arial"/>
          <w:b/>
          <w:bCs/>
          <w:sz w:val="24"/>
          <w:lang w:eastAsia="zh-CN"/>
        </w:rPr>
        <w:t>23</w:t>
      </w:r>
      <w:r w:rsidR="001E7A7A" w:rsidRPr="001E7A7A">
        <w:rPr>
          <w:rFonts w:ascii="Arial" w:eastAsia="SimSun" w:hAnsi="Arial"/>
          <w:b/>
          <w:bCs/>
          <w:sz w:val="24"/>
          <w:lang w:eastAsia="zh-CN"/>
        </w:rPr>
        <w:t>0067</w:t>
      </w:r>
      <w:r w:rsidR="00265BB8">
        <w:rPr>
          <w:rFonts w:ascii="Arial" w:eastAsia="SimSun" w:hAnsi="Arial"/>
          <w:b/>
          <w:bCs/>
          <w:sz w:val="24"/>
          <w:lang w:eastAsia="zh-CN"/>
        </w:rPr>
        <w:t>4</w:t>
      </w:r>
    </w:p>
    <w:p w14:paraId="670420A3" w14:textId="77777777" w:rsidR="00D767D3" w:rsidRDefault="00D767D3" w:rsidP="00D767D3">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EE60B" w:rsidR="001E41F3" w:rsidRPr="00410371" w:rsidRDefault="004B59DC" w:rsidP="00E13F3D">
            <w:pPr>
              <w:pStyle w:val="CRCoverPage"/>
              <w:spacing w:after="0"/>
              <w:jc w:val="right"/>
              <w:rPr>
                <w:b/>
                <w:noProof/>
                <w:sz w:val="28"/>
              </w:rPr>
            </w:pPr>
            <w:fldSimple w:instr=" DOCPROPERTY  Spec#  \* MERGEFORMAT ">
              <w:r w:rsidR="0060612F">
                <w:rPr>
                  <w:b/>
                  <w:noProof/>
                  <w:sz w:val="28"/>
                </w:rPr>
                <w:t>37.145-1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551E9" w:rsidR="001E41F3" w:rsidRPr="00410371" w:rsidRDefault="004B59DC" w:rsidP="00547111">
            <w:pPr>
              <w:pStyle w:val="CRCoverPage"/>
              <w:spacing w:after="0"/>
              <w:rPr>
                <w:noProof/>
              </w:rPr>
            </w:pPr>
            <w:fldSimple w:instr=" DOCPROPERTY  Cr#  \* MERGEFORMAT ">
              <w:r w:rsidR="001E7A7A">
                <w:rPr>
                  <w:b/>
                  <w:noProof/>
                  <w:sz w:val="28"/>
                </w:rPr>
                <w:t>029</w:t>
              </w:r>
              <w:r w:rsidR="00265BB8">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FB64E" w:rsidR="001E41F3" w:rsidRPr="00410371" w:rsidRDefault="004B59DC" w:rsidP="00E13F3D">
            <w:pPr>
              <w:pStyle w:val="CRCoverPage"/>
              <w:spacing w:after="0"/>
              <w:jc w:val="center"/>
              <w:rPr>
                <w:b/>
                <w:noProof/>
              </w:rPr>
            </w:pPr>
            <w:fldSimple w:instr=" DOCPROPERTY  Revision  \* MERGEFORMAT ">
              <w:r w:rsidR="006061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3D620" w:rsidR="001E41F3" w:rsidRPr="00410371" w:rsidRDefault="004B59DC">
            <w:pPr>
              <w:pStyle w:val="CRCoverPage"/>
              <w:spacing w:after="0"/>
              <w:jc w:val="center"/>
              <w:rPr>
                <w:noProof/>
                <w:sz w:val="28"/>
              </w:rPr>
            </w:pPr>
            <w:fldSimple w:instr=" DOCPROPERTY  Version  \* MERGEFORMAT ">
              <w:r w:rsidR="0060612F">
                <w:rPr>
                  <w:b/>
                  <w:noProof/>
                  <w:sz w:val="28"/>
                </w:rPr>
                <w:t>1</w:t>
              </w:r>
              <w:r w:rsidR="00265BB8">
                <w:rPr>
                  <w:b/>
                  <w:noProof/>
                  <w:sz w:val="28"/>
                </w:rPr>
                <w:t>8</w:t>
              </w:r>
              <w:r w:rsidR="0060612F">
                <w:rPr>
                  <w:b/>
                  <w:noProof/>
                  <w:sz w:val="28"/>
                </w:rPr>
                <w:t>.</w:t>
              </w:r>
              <w:r w:rsidR="00265BB8">
                <w:rPr>
                  <w:b/>
                  <w:noProof/>
                  <w:sz w:val="28"/>
                </w:rPr>
                <w:t>0</w:t>
              </w:r>
            </w:fldSimple>
            <w:r w:rsidR="006061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B127" w:rsidR="00F25D98" w:rsidRDefault="00AF4E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6C05" w:rsidR="001E41F3" w:rsidRDefault="00B250BA">
            <w:pPr>
              <w:pStyle w:val="CRCoverPage"/>
              <w:spacing w:after="0"/>
              <w:ind w:left="100"/>
              <w:rPr>
                <w:noProof/>
              </w:rPr>
            </w:pPr>
            <w:r>
              <w:rPr>
                <w:noProof/>
              </w:rPr>
              <w:t xml:space="preserve">CR to TS 37.145-1 with modulation quality </w:t>
            </w:r>
            <w:r w:rsidR="00602E80">
              <w:rPr>
                <w:noProof/>
              </w:rPr>
              <w:t xml:space="preserve">and TPDR </w:t>
            </w:r>
            <w:r>
              <w:rPr>
                <w:noProof/>
              </w:rPr>
              <w:t>test</w:t>
            </w:r>
            <w:r w:rsidR="00602E80">
              <w:rPr>
                <w:noProof/>
              </w:rPr>
              <w:t>s</w:t>
            </w:r>
            <w:r>
              <w:rPr>
                <w:noProof/>
              </w:rPr>
              <w:t xml:space="preserve"> for NR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4B59DC">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4B59DC"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9C3D1" w:rsidR="001E41F3" w:rsidRDefault="004E329F">
            <w:pPr>
              <w:pStyle w:val="CRCoverPage"/>
              <w:spacing w:after="0"/>
              <w:ind w:left="100"/>
              <w:rPr>
                <w:noProof/>
              </w:rPr>
            </w:pPr>
            <w:r w:rsidRPr="00CB1B2E">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EB97C" w:rsidR="001E41F3" w:rsidRDefault="004B59DC">
            <w:pPr>
              <w:pStyle w:val="CRCoverPage"/>
              <w:spacing w:after="0"/>
              <w:ind w:left="100"/>
              <w:rPr>
                <w:noProof/>
              </w:rPr>
            </w:pPr>
            <w:fldSimple w:instr=" DOCPROPERTY  ResDate  \* MERGEFORMAT ">
              <w:r w:rsidR="00020A03">
                <w:rPr>
                  <w:noProof/>
                </w:rPr>
                <w:t>202</w:t>
              </w:r>
              <w:r w:rsidR="008D1CE4">
                <w:rPr>
                  <w:noProof/>
                </w:rPr>
                <w:t>3</w:t>
              </w:r>
              <w:r w:rsidR="00020A03">
                <w:rPr>
                  <w:noProof/>
                </w:rPr>
                <w:t>-</w:t>
              </w:r>
              <w:r w:rsidR="0060612F">
                <w:rPr>
                  <w:noProof/>
                </w:rPr>
                <w:t>0</w:t>
              </w:r>
              <w:r w:rsidR="008D1CE4">
                <w:rPr>
                  <w:noProof/>
                </w:rPr>
                <w:t>2</w:t>
              </w:r>
              <w:r w:rsidR="00020A03">
                <w:rPr>
                  <w:noProof/>
                </w:rPr>
                <w:t>-</w:t>
              </w:r>
              <w:r w:rsidR="0060612F">
                <w:rPr>
                  <w:noProof/>
                </w:rPr>
                <w:t>1</w:t>
              </w:r>
              <w:r w:rsidR="006F051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F63FC" w:rsidR="001E41F3" w:rsidRDefault="00604E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EF78A" w:rsidR="001E41F3" w:rsidRDefault="004B59DC">
            <w:pPr>
              <w:pStyle w:val="CRCoverPage"/>
              <w:spacing w:after="0"/>
              <w:ind w:left="100"/>
              <w:rPr>
                <w:noProof/>
              </w:rPr>
            </w:pPr>
            <w:fldSimple w:instr=" DOCPROPERTY  Release  \* MERGEFORMAT ">
              <w:r w:rsidR="004B6DEF">
                <w:rPr>
                  <w:noProof/>
                </w:rPr>
                <w:t>Rel</w:t>
              </w:r>
              <w:r w:rsidR="00810282">
                <w:rPr>
                  <w:noProof/>
                </w:rPr>
                <w:t>-1</w:t>
              </w:r>
            </w:fldSimple>
            <w:r w:rsidR="00265B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18468183"/>
            <w:r>
              <w:rPr>
                <w:b/>
                <w:i/>
                <w:noProof/>
              </w:rPr>
              <w:t>Reason for change:</w:t>
            </w:r>
          </w:p>
        </w:tc>
        <w:tc>
          <w:tcPr>
            <w:tcW w:w="6946" w:type="dxa"/>
            <w:gridSpan w:val="9"/>
            <w:tcBorders>
              <w:top w:val="single" w:sz="4" w:space="0" w:color="auto"/>
              <w:right w:val="single" w:sz="4" w:space="0" w:color="auto"/>
            </w:tcBorders>
            <w:shd w:val="pct30" w:color="FFFF00" w:fill="auto"/>
          </w:tcPr>
          <w:p w14:paraId="0701E8B1" w14:textId="77777777" w:rsidR="00D45488" w:rsidRDefault="00B250BA">
            <w:pPr>
              <w:pStyle w:val="CRCoverPage"/>
              <w:spacing w:after="0"/>
              <w:ind w:left="100"/>
              <w:rPr>
                <w:noProof/>
              </w:rPr>
            </w:pPr>
            <w:r>
              <w:rPr>
                <w:noProof/>
              </w:rPr>
              <w:t>In NR conformance specification</w:t>
            </w:r>
            <w:r w:rsidR="00D45488">
              <w:rPr>
                <w:noProof/>
              </w:rPr>
              <w:t>s</w:t>
            </w:r>
            <w:r>
              <w:rPr>
                <w:noProof/>
              </w:rPr>
              <w:t xml:space="preserve"> (both conducted TS 38.141-1 and radiated TS 38.141-2) testing</w:t>
            </w:r>
            <w:r w:rsidR="00D45488">
              <w:rPr>
                <w:noProof/>
              </w:rPr>
              <w:t xml:space="preserve"> for modulation quality (EVM) was limited to the highest supported modulation order without power back off. The reason was to optimized test time and efforts. It is different approach compare to E-UTRA tests for modulation quality, where all supported modulation orders needs to be tested. </w:t>
            </w:r>
          </w:p>
          <w:p w14:paraId="1207AF48" w14:textId="77777777" w:rsidR="00D45488" w:rsidRDefault="00D45488">
            <w:pPr>
              <w:pStyle w:val="CRCoverPage"/>
              <w:spacing w:after="0"/>
              <w:ind w:left="100"/>
              <w:rPr>
                <w:noProof/>
              </w:rPr>
            </w:pPr>
            <w:r>
              <w:rPr>
                <w:noProof/>
              </w:rPr>
              <w:t>AAS conformance specification uses approach with testing all modulation orders for both E-UTRA and NR. Thus, testing NR using AAS specification is not alignt with testing NR using NR specification.</w:t>
            </w:r>
          </w:p>
          <w:p w14:paraId="4DCA4AC3" w14:textId="77777777" w:rsidR="001E41F3" w:rsidRDefault="00D45488">
            <w:pPr>
              <w:pStyle w:val="CRCoverPage"/>
              <w:spacing w:after="0"/>
              <w:ind w:left="100"/>
              <w:rPr>
                <w:noProof/>
              </w:rPr>
            </w:pPr>
            <w:r>
              <w:rPr>
                <w:noProof/>
              </w:rPr>
              <w:t xml:space="preserve">This CR proposed to remove NR details of testing modulation quality, and instead include reference directly to NR conformance specification TS 38.141-1.   </w:t>
            </w:r>
            <w:r w:rsidR="00B250BA">
              <w:rPr>
                <w:noProof/>
              </w:rPr>
              <w:t xml:space="preserve">  </w:t>
            </w:r>
          </w:p>
          <w:p w14:paraId="5C51F4B5" w14:textId="77777777" w:rsidR="00D45488" w:rsidRDefault="00D45488">
            <w:pPr>
              <w:pStyle w:val="CRCoverPage"/>
              <w:spacing w:after="0"/>
              <w:ind w:left="100"/>
              <w:rPr>
                <w:noProof/>
              </w:rPr>
            </w:pPr>
          </w:p>
          <w:p w14:paraId="4E62F7F8" w14:textId="77777777" w:rsidR="00D45488" w:rsidRDefault="00D45488">
            <w:pPr>
              <w:pStyle w:val="CRCoverPage"/>
              <w:spacing w:after="0"/>
              <w:ind w:left="100"/>
              <w:rPr>
                <w:noProof/>
              </w:rPr>
            </w:pPr>
            <w:r>
              <w:rPr>
                <w:noProof/>
              </w:rPr>
              <w:t>It should be noted, that even MSR specification is align with NR, as there is direct reference to NR conformance specification TS 38.141-1.</w:t>
            </w:r>
          </w:p>
          <w:p w14:paraId="50D0A67C" w14:textId="77777777" w:rsidR="004C4E13" w:rsidRDefault="004C4E13">
            <w:pPr>
              <w:pStyle w:val="CRCoverPage"/>
              <w:spacing w:after="0"/>
              <w:ind w:left="100"/>
              <w:rPr>
                <w:noProof/>
              </w:rPr>
            </w:pPr>
          </w:p>
          <w:p w14:paraId="7234C59C" w14:textId="18DA2BB3" w:rsidR="00602E80" w:rsidRPr="00602E80" w:rsidRDefault="00602E80" w:rsidP="00602E80">
            <w:pPr>
              <w:pStyle w:val="CRCoverPage"/>
              <w:spacing w:after="0"/>
              <w:ind w:left="100"/>
              <w:rPr>
                <w:noProof/>
              </w:rPr>
            </w:pPr>
            <w:r w:rsidRPr="00602E80">
              <w:rPr>
                <w:noProof/>
              </w:rPr>
              <w:t>Similarly, for TPDR test also direct reference to NR conformance test specification TS 38.141-1 is introduced to have the same alignment between specification and to avoid misleading.</w:t>
            </w:r>
          </w:p>
          <w:p w14:paraId="708AA7DE" w14:textId="3F8F296B" w:rsidR="004C4E13" w:rsidRPr="00602E80" w:rsidRDefault="004C4E13">
            <w:pPr>
              <w:pStyle w:val="CRCoverPage"/>
              <w:spacing w:after="0"/>
              <w:ind w:left="100"/>
              <w:rPr>
                <w:noProof/>
              </w:rPr>
            </w:pP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65D77" w14:textId="43AE3718" w:rsidR="00602E80" w:rsidRDefault="00D45488">
            <w:pPr>
              <w:pStyle w:val="CRCoverPage"/>
              <w:spacing w:after="0"/>
              <w:ind w:left="100"/>
              <w:rPr>
                <w:noProof/>
              </w:rPr>
            </w:pPr>
            <w:r>
              <w:rPr>
                <w:noProof/>
              </w:rPr>
              <w:t>Removal of details for NR in procedure for modulation quality</w:t>
            </w:r>
            <w:r w:rsidR="00602E80">
              <w:rPr>
                <w:noProof/>
              </w:rPr>
              <w:t xml:space="preserve"> and for TPDR</w:t>
            </w:r>
            <w:r>
              <w:rPr>
                <w:noProof/>
              </w:rPr>
              <w:t>, and instead included direct reference to NR conformance test specification TS 38.141-1.</w:t>
            </w:r>
          </w:p>
          <w:p w14:paraId="31C656EC" w14:textId="69F7557A"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D877F" w:rsidR="001E41F3" w:rsidRDefault="00D45488">
            <w:pPr>
              <w:pStyle w:val="CRCoverPage"/>
              <w:spacing w:after="0"/>
              <w:ind w:left="100"/>
              <w:rPr>
                <w:noProof/>
              </w:rPr>
            </w:pPr>
            <w:r>
              <w:rPr>
                <w:noProof/>
              </w:rPr>
              <w:t>There will be different approach in procedures for NR testing between NR and AAS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4AB2B" w:rsidR="001E41F3" w:rsidRDefault="004C4E13">
            <w:pPr>
              <w:pStyle w:val="CRCoverPage"/>
              <w:spacing w:after="0"/>
              <w:ind w:left="100"/>
              <w:rPr>
                <w:noProof/>
              </w:rPr>
            </w:pPr>
            <w:r>
              <w:rPr>
                <w:noProof/>
              </w:rPr>
              <w:t xml:space="preserve">6.3.4.4, </w:t>
            </w:r>
            <w:r w:rsidR="00D45488">
              <w:rPr>
                <w:noProof/>
              </w:rPr>
              <w:t>6.5.4.</w:t>
            </w:r>
            <w:r w:rsidR="00827074">
              <w:rPr>
                <w:noProof/>
              </w:rPr>
              <w:t>6</w:t>
            </w:r>
            <w:r w:rsidR="00D454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07048" w:rsidR="001E41F3" w:rsidRDefault="00D4548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05917" w:rsidR="001E41F3" w:rsidRDefault="00D4548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6A685" w:rsidR="001E41F3" w:rsidRDefault="00D4548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9D01BD" w14:textId="27F00E9C" w:rsidR="001B3B13" w:rsidRDefault="001B3B13" w:rsidP="00810282">
      <w:pPr>
        <w:pStyle w:val="Heading4"/>
        <w:rPr>
          <w:color w:val="FF0000"/>
        </w:rPr>
      </w:pPr>
      <w:bookmarkStart w:id="5" w:name="_Toc21095272"/>
      <w:bookmarkStart w:id="6" w:name="_Toc29766805"/>
      <w:bookmarkStart w:id="7" w:name="_Toc36040952"/>
      <w:bookmarkStart w:id="8" w:name="_Toc37228362"/>
      <w:bookmarkStart w:id="9" w:name="_Toc37228866"/>
      <w:bookmarkStart w:id="10" w:name="_Toc37229370"/>
      <w:bookmarkStart w:id="11" w:name="_Toc45906927"/>
      <w:bookmarkStart w:id="12" w:name="_Toc61116082"/>
      <w:bookmarkStart w:id="13" w:name="_Toc67060848"/>
      <w:bookmarkStart w:id="14" w:name="_Toc74814353"/>
      <w:bookmarkStart w:id="15" w:name="_Toc76505776"/>
      <w:bookmarkStart w:id="16" w:name="_Toc83114024"/>
      <w:bookmarkStart w:id="17" w:name="_Toc89875146"/>
      <w:bookmarkStart w:id="18" w:name="_Toc98705710"/>
      <w:r w:rsidRPr="001B3B13">
        <w:rPr>
          <w:color w:val="FF0000"/>
        </w:rPr>
        <w:lastRenderedPageBreak/>
        <w:t>&lt;</w:t>
      </w:r>
      <w:r>
        <w:rPr>
          <w:color w:val="FF0000"/>
        </w:rPr>
        <w:t>Start of</w:t>
      </w:r>
      <w:r w:rsidRPr="001B3B13">
        <w:rPr>
          <w:color w:val="FF0000"/>
        </w:rPr>
        <w:t xml:space="preserve"> changes&gt;</w:t>
      </w:r>
    </w:p>
    <w:p w14:paraId="2B766899" w14:textId="77777777" w:rsidR="001B3B13" w:rsidRPr="007D061B" w:rsidRDefault="001B3B13" w:rsidP="001B3B13">
      <w:pPr>
        <w:pStyle w:val="Heading3"/>
        <w:rPr>
          <w:lang w:eastAsia="zh-CN"/>
        </w:rPr>
      </w:pPr>
      <w:bookmarkStart w:id="19" w:name="_Toc21095195"/>
      <w:bookmarkStart w:id="20" w:name="_Toc29766728"/>
      <w:bookmarkStart w:id="21" w:name="_Toc36040875"/>
      <w:bookmarkStart w:id="22" w:name="_Toc37228285"/>
      <w:bookmarkStart w:id="23" w:name="_Toc37228789"/>
      <w:bookmarkStart w:id="24" w:name="_Toc37229293"/>
      <w:bookmarkStart w:id="25" w:name="_Toc45906850"/>
      <w:bookmarkStart w:id="26" w:name="_Toc61116005"/>
      <w:bookmarkStart w:id="27" w:name="_Toc67060771"/>
      <w:bookmarkStart w:id="28" w:name="_Toc74814276"/>
      <w:bookmarkStart w:id="29" w:name="_Toc76505699"/>
      <w:bookmarkStart w:id="30" w:name="_Toc83113947"/>
      <w:bookmarkStart w:id="31" w:name="_Toc89875069"/>
      <w:bookmarkStart w:id="32" w:name="_Toc98705633"/>
      <w:r w:rsidRPr="007D061B">
        <w:rPr>
          <w:lang w:eastAsia="zh-CN"/>
        </w:rPr>
        <w:t>6.3.4</w:t>
      </w:r>
      <w:r w:rsidRPr="007D061B">
        <w:rPr>
          <w:lang w:eastAsia="zh-CN"/>
        </w:rPr>
        <w:tab/>
        <w:t>Total power dynamic range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97848E" w14:textId="77777777" w:rsidR="001B3B13" w:rsidRPr="007D061B" w:rsidRDefault="001B3B13" w:rsidP="001B3B13">
      <w:pPr>
        <w:pStyle w:val="Heading4"/>
      </w:pPr>
      <w:bookmarkStart w:id="33" w:name="_Toc21095196"/>
      <w:bookmarkStart w:id="34" w:name="_Toc29766729"/>
      <w:bookmarkStart w:id="35" w:name="_Toc36040876"/>
      <w:bookmarkStart w:id="36" w:name="_Toc37228286"/>
      <w:bookmarkStart w:id="37" w:name="_Toc37228790"/>
      <w:bookmarkStart w:id="38" w:name="_Toc37229294"/>
      <w:bookmarkStart w:id="39" w:name="_Toc45906851"/>
      <w:bookmarkStart w:id="40" w:name="_Toc61116006"/>
      <w:bookmarkStart w:id="41" w:name="_Toc67060772"/>
      <w:bookmarkStart w:id="42" w:name="_Toc74814277"/>
      <w:bookmarkStart w:id="43" w:name="_Toc76505700"/>
      <w:bookmarkStart w:id="44" w:name="_Toc83113948"/>
      <w:bookmarkStart w:id="45" w:name="_Toc89875070"/>
      <w:bookmarkStart w:id="46" w:name="_Toc98705634"/>
      <w:r w:rsidRPr="007D061B">
        <w:t>6.3.4.1</w:t>
      </w:r>
      <w:r w:rsidRPr="007D061B">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7C526A8" w14:textId="77777777" w:rsidR="001B3B13" w:rsidRPr="007D061B" w:rsidRDefault="001B3B13" w:rsidP="001B3B13">
      <w:pPr>
        <w:rPr>
          <w:rFonts w:cs="v5.0.0"/>
        </w:rPr>
      </w:pPr>
      <w:r w:rsidRPr="007D061B">
        <w:rPr>
          <w:rFonts w:cs="v5.0.0"/>
        </w:rPr>
        <w:t>The total power dynamic range is the difference between the maximum and the minimum output power for a specified reference condition.</w:t>
      </w:r>
    </w:p>
    <w:p w14:paraId="1168EA9A" w14:textId="77777777" w:rsidR="001B3B13" w:rsidRPr="007D061B" w:rsidRDefault="001B3B13" w:rsidP="001B3B13">
      <w:pPr>
        <w:rPr>
          <w:rFonts w:cs="v5.0.0"/>
        </w:rPr>
      </w:pPr>
      <w:r w:rsidRPr="007D061B">
        <w:rPr>
          <w:rFonts w:cs="v5.0.0"/>
        </w:rPr>
        <w:t xml:space="preserve">This requirement applies at each </w:t>
      </w:r>
      <w:r w:rsidRPr="007D061B">
        <w:rPr>
          <w:rFonts w:cs="v5.0.0"/>
          <w:i/>
        </w:rPr>
        <w:t>TAB connector</w:t>
      </w:r>
      <w:r w:rsidRPr="007D061B">
        <w:rPr>
          <w:rFonts w:cs="v5.0.0"/>
        </w:rPr>
        <w:t xml:space="preserve"> supporting transmission in the operating band.</w:t>
      </w:r>
    </w:p>
    <w:p w14:paraId="00FCDB2F" w14:textId="77777777" w:rsidR="001B3B13" w:rsidRPr="007D061B" w:rsidRDefault="001B3B13" w:rsidP="001B3B13">
      <w:pPr>
        <w:pStyle w:val="NO"/>
      </w:pPr>
      <w:r w:rsidRPr="007D061B">
        <w:t>NOTE 1:</w:t>
      </w:r>
      <w:r w:rsidRPr="007D061B">
        <w:tab/>
        <w:t xml:space="preserve">The upper limit of the dynamic range is the </w:t>
      </w:r>
      <w:r w:rsidRPr="007D061B">
        <w:rPr>
          <w:i/>
        </w:rPr>
        <w:t>TAB connector</w:t>
      </w:r>
      <w:r w:rsidRPr="007D061B">
        <w:t xml:space="preserve"> maximum output power (</w:t>
      </w:r>
      <w:proofErr w:type="spellStart"/>
      <w:r w:rsidRPr="007D061B">
        <w:t>P</w:t>
      </w:r>
      <w:r w:rsidRPr="007D061B">
        <w:rPr>
          <w:vertAlign w:val="subscript"/>
        </w:rPr>
        <w:t>Rated,c,TABC</w:t>
      </w:r>
      <w:proofErr w:type="spellEnd"/>
      <w:r w:rsidRPr="007D061B">
        <w:t xml:space="preserve">). The lower limit of the dynamic range is the lowest minimum power from the </w:t>
      </w:r>
      <w:r w:rsidRPr="007D061B">
        <w:rPr>
          <w:i/>
        </w:rPr>
        <w:t>TAB connector</w:t>
      </w:r>
      <w:r w:rsidRPr="007D061B">
        <w:t xml:space="preserve"> when no traffic channels are activated.</w:t>
      </w:r>
    </w:p>
    <w:p w14:paraId="7F714741" w14:textId="77777777" w:rsidR="001B3B13" w:rsidRPr="007D061B" w:rsidRDefault="001B3B13" w:rsidP="001B3B13">
      <w:pPr>
        <w:spacing w:line="240" w:lineRule="exact"/>
        <w:rPr>
          <w:rFonts w:cs="v5.0.0"/>
        </w:rPr>
      </w:pPr>
      <w:r w:rsidRPr="007D061B">
        <w:rPr>
          <w:rFonts w:cs="v5.0.0"/>
        </w:rPr>
        <w:t>Particularly for E-UTRA, the total power dynamic range is the difference between the maximum and the minimum transmit power of an OFDM symbol for a specified reference condition.</w:t>
      </w:r>
    </w:p>
    <w:p w14:paraId="37C776C3" w14:textId="77777777" w:rsidR="001B3B13" w:rsidRPr="007D061B" w:rsidRDefault="001B3B13" w:rsidP="001B3B13">
      <w:pPr>
        <w:pStyle w:val="NO"/>
      </w:pPr>
      <w:r w:rsidRPr="007D061B">
        <w:t>NOTE 2:</w:t>
      </w:r>
      <w:r w:rsidRPr="007D061B">
        <w:tab/>
        <w:t xml:space="preserve">The upper limit of the dynamic range at a </w:t>
      </w:r>
      <w:r w:rsidRPr="007D061B">
        <w:rPr>
          <w:i/>
        </w:rPr>
        <w:t>TAB connector</w:t>
      </w:r>
      <w:r w:rsidRPr="007D061B">
        <w:t xml:space="preserve"> is the OFDM symbol power at maximum output power (</w:t>
      </w:r>
      <w:proofErr w:type="spellStart"/>
      <w:r w:rsidRPr="007D061B">
        <w:t>P</w:t>
      </w:r>
      <w:r w:rsidRPr="007D061B">
        <w:rPr>
          <w:vertAlign w:val="subscript"/>
        </w:rPr>
        <w:t>Rated,c,TABC</w:t>
      </w:r>
      <w:proofErr w:type="spellEnd"/>
      <w:r w:rsidRPr="007D061B">
        <w:t xml:space="preserve">) when transmitting on all RBs. The lower limit of the dynamic range at a </w:t>
      </w:r>
      <w:r w:rsidRPr="007D061B">
        <w:rPr>
          <w:i/>
        </w:rPr>
        <w:t>TAB connector</w:t>
      </w:r>
      <w:r w:rsidRPr="007D061B">
        <w:t xml:space="preserve"> is the OFDM symbol power when one resource block is transmitted. The OFDM symbol carries PDSCH or </w:t>
      </w:r>
      <w:proofErr w:type="spellStart"/>
      <w:r w:rsidRPr="007D061B">
        <w:t>sPDSCH</w:t>
      </w:r>
      <w:proofErr w:type="spellEnd"/>
      <w:r w:rsidRPr="007D061B">
        <w:t xml:space="preserve"> (for </w:t>
      </w:r>
      <w:proofErr w:type="spellStart"/>
      <w:r w:rsidRPr="007D061B">
        <w:t>sTTI</w:t>
      </w:r>
      <w:proofErr w:type="spellEnd"/>
      <w:r w:rsidRPr="007D061B">
        <w:t>) and not contain RS, PBCH or synchronization signals.</w:t>
      </w:r>
    </w:p>
    <w:p w14:paraId="7A23D64D" w14:textId="77777777" w:rsidR="001B3B13" w:rsidRPr="007D061B" w:rsidRDefault="001B3B13" w:rsidP="001B3B13">
      <w:pPr>
        <w:pStyle w:val="Heading4"/>
      </w:pPr>
      <w:bookmarkStart w:id="47" w:name="_Toc21095197"/>
      <w:bookmarkStart w:id="48" w:name="_Toc29766730"/>
      <w:bookmarkStart w:id="49" w:name="_Toc36040877"/>
      <w:bookmarkStart w:id="50" w:name="_Toc37228287"/>
      <w:bookmarkStart w:id="51" w:name="_Toc37228791"/>
      <w:bookmarkStart w:id="52" w:name="_Toc37229295"/>
      <w:bookmarkStart w:id="53" w:name="_Toc45906852"/>
      <w:bookmarkStart w:id="54" w:name="_Toc61116007"/>
      <w:bookmarkStart w:id="55" w:name="_Toc67060773"/>
      <w:bookmarkStart w:id="56" w:name="_Toc74814278"/>
      <w:bookmarkStart w:id="57" w:name="_Toc76505701"/>
      <w:bookmarkStart w:id="58" w:name="_Toc83113949"/>
      <w:bookmarkStart w:id="59" w:name="_Toc89875071"/>
      <w:bookmarkStart w:id="60" w:name="_Toc98705635"/>
      <w:r w:rsidRPr="007D061B">
        <w:t>6.3.4.2</w:t>
      </w:r>
      <w:r w:rsidRPr="007D061B">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BE14268" w14:textId="77777777" w:rsidR="001B3B13" w:rsidRPr="007D061B" w:rsidRDefault="001B3B13" w:rsidP="001B3B13">
      <w:r w:rsidRPr="007D061B">
        <w:t xml:space="preserve">The minimum requirement for </w:t>
      </w:r>
      <w:r w:rsidRPr="007D061B">
        <w:rPr>
          <w:lang w:eastAsia="zh-CN"/>
        </w:rPr>
        <w:t>UTRA FDD operation</w:t>
      </w:r>
      <w:r w:rsidRPr="007D061B">
        <w:t xml:space="preserve"> are defined in TS 25.104 [9], clause 6.4.3.1.</w:t>
      </w:r>
    </w:p>
    <w:p w14:paraId="1BBD6221" w14:textId="77777777" w:rsidR="001B3B13" w:rsidRPr="007D061B" w:rsidRDefault="001B3B13" w:rsidP="001B3B13">
      <w:pPr>
        <w:rPr>
          <w:lang w:eastAsia="zh-CN"/>
        </w:rPr>
      </w:pPr>
      <w:r w:rsidRPr="007D061B">
        <w:rPr>
          <w:lang w:eastAsia="zh-CN"/>
        </w:rPr>
        <w:t xml:space="preserve">There is no </w:t>
      </w:r>
      <w:r w:rsidRPr="007D061B">
        <w:t xml:space="preserve">total power dynamic range </w:t>
      </w:r>
      <w:r w:rsidRPr="007D061B">
        <w:rPr>
          <w:lang w:eastAsia="zh-CN"/>
        </w:rPr>
        <w:t xml:space="preserve">requirement for UTRA TDD 1,28 </w:t>
      </w:r>
      <w:proofErr w:type="spellStart"/>
      <w:r w:rsidRPr="007D061B">
        <w:rPr>
          <w:lang w:eastAsia="zh-CN"/>
        </w:rPr>
        <w:t>Mcps</w:t>
      </w:r>
      <w:proofErr w:type="spellEnd"/>
      <w:r w:rsidRPr="007D061B">
        <w:rPr>
          <w:lang w:eastAsia="zh-CN"/>
        </w:rPr>
        <w:t xml:space="preserve"> option operation.</w:t>
      </w:r>
    </w:p>
    <w:p w14:paraId="4B6A575E" w14:textId="77777777" w:rsidR="001B3B13" w:rsidRPr="007D061B" w:rsidRDefault="001B3B13" w:rsidP="001B3B13">
      <w:pPr>
        <w:rPr>
          <w:rFonts w:cs="v4.2.0"/>
        </w:rPr>
      </w:pPr>
      <w:r w:rsidRPr="007D061B">
        <w:t xml:space="preserve">The minimum requirement for E-UTRA </w:t>
      </w:r>
      <w:r w:rsidRPr="007D061B">
        <w:rPr>
          <w:lang w:eastAsia="zh-CN"/>
        </w:rPr>
        <w:t>operation</w:t>
      </w:r>
      <w:r w:rsidRPr="007D061B">
        <w:t xml:space="preserve"> is in </w:t>
      </w:r>
      <w:r w:rsidRPr="007D061B">
        <w:rPr>
          <w:rFonts w:cs="v4.2.0"/>
        </w:rPr>
        <w:t>TS 36.104 [11], clause 6.3.2.1.</w:t>
      </w:r>
    </w:p>
    <w:p w14:paraId="49A680A6" w14:textId="77777777" w:rsidR="001B3B13" w:rsidRPr="007D061B" w:rsidRDefault="001B3B13" w:rsidP="001B3B13">
      <w:r w:rsidRPr="007D061B">
        <w:t xml:space="preserve">The minimum requirement for NR operation is in </w:t>
      </w:r>
      <w:r w:rsidRPr="007D061B">
        <w:rPr>
          <w:rFonts w:cs="v4.2.0"/>
        </w:rPr>
        <w:t>TS 38.104 [36], clause 6.3.3.2.</w:t>
      </w:r>
    </w:p>
    <w:p w14:paraId="13A22F6F" w14:textId="77777777" w:rsidR="001B3B13" w:rsidRPr="007D061B" w:rsidRDefault="001B3B13" w:rsidP="001B3B13">
      <w:pPr>
        <w:pStyle w:val="Heading4"/>
      </w:pPr>
      <w:bookmarkStart w:id="61" w:name="_Toc21095198"/>
      <w:bookmarkStart w:id="62" w:name="_Toc29766731"/>
      <w:bookmarkStart w:id="63" w:name="_Toc36040878"/>
      <w:bookmarkStart w:id="64" w:name="_Toc37228288"/>
      <w:bookmarkStart w:id="65" w:name="_Toc37228792"/>
      <w:bookmarkStart w:id="66" w:name="_Toc37229296"/>
      <w:bookmarkStart w:id="67" w:name="_Toc45906853"/>
      <w:bookmarkStart w:id="68" w:name="_Toc61116008"/>
      <w:bookmarkStart w:id="69" w:name="_Toc67060774"/>
      <w:bookmarkStart w:id="70" w:name="_Toc74814279"/>
      <w:bookmarkStart w:id="71" w:name="_Toc76505702"/>
      <w:bookmarkStart w:id="72" w:name="_Toc83113950"/>
      <w:bookmarkStart w:id="73" w:name="_Toc89875072"/>
      <w:bookmarkStart w:id="74" w:name="_Toc98705636"/>
      <w:r w:rsidRPr="007D061B">
        <w:t>6.3.4.3</w:t>
      </w:r>
      <w:r w:rsidRPr="007D061B">
        <w:tab/>
        <w:t>Test purpose</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002619B" w14:textId="77777777" w:rsidR="001B3B13" w:rsidRPr="007D061B" w:rsidRDefault="001B3B13" w:rsidP="001B3B13">
      <w:r w:rsidRPr="007D061B">
        <w:rPr>
          <w:rFonts w:cs="v4.2.0"/>
        </w:rPr>
        <w:t>The test purpose is to verify that the total power dynamic range is within the limits specified by the minimum requirement.</w:t>
      </w:r>
    </w:p>
    <w:p w14:paraId="06675E90" w14:textId="77777777" w:rsidR="001B3B13" w:rsidRPr="007D061B" w:rsidRDefault="001B3B13" w:rsidP="001B3B13">
      <w:pPr>
        <w:pStyle w:val="Heading4"/>
      </w:pPr>
      <w:bookmarkStart w:id="75" w:name="_Toc21095199"/>
      <w:bookmarkStart w:id="76" w:name="_Toc29766732"/>
      <w:bookmarkStart w:id="77" w:name="_Toc36040879"/>
      <w:bookmarkStart w:id="78" w:name="_Toc37228289"/>
      <w:bookmarkStart w:id="79" w:name="_Toc37228793"/>
      <w:bookmarkStart w:id="80" w:name="_Toc37229297"/>
      <w:bookmarkStart w:id="81" w:name="_Toc45906854"/>
      <w:bookmarkStart w:id="82" w:name="_Toc61116009"/>
      <w:bookmarkStart w:id="83" w:name="_Toc67060775"/>
      <w:bookmarkStart w:id="84" w:name="_Toc74814280"/>
      <w:bookmarkStart w:id="85" w:name="_Toc76505703"/>
      <w:bookmarkStart w:id="86" w:name="_Toc83113951"/>
      <w:bookmarkStart w:id="87" w:name="_Toc89875073"/>
      <w:bookmarkStart w:id="88" w:name="_Toc98705637"/>
      <w:r w:rsidRPr="007D061B">
        <w:t>6.3.4.4</w:t>
      </w:r>
      <w:r w:rsidRPr="007D061B">
        <w:tab/>
        <w:t>Method of test</w:t>
      </w:r>
      <w:bookmarkStart w:id="89" w:name="_Toc21095200"/>
      <w:bookmarkStart w:id="90" w:name="_Toc29766733"/>
      <w:bookmarkStart w:id="91" w:name="_Toc36040880"/>
      <w:bookmarkStart w:id="92" w:name="_Toc37228290"/>
      <w:bookmarkStart w:id="93" w:name="_Toc37228794"/>
      <w:bookmarkStart w:id="94" w:name="_Toc37229298"/>
      <w:bookmarkStart w:id="95" w:name="_Toc45906855"/>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A37954" w14:textId="77777777" w:rsidR="001B3B13" w:rsidRPr="007D061B" w:rsidRDefault="001B3B13" w:rsidP="001B3B13">
      <w:pPr>
        <w:pStyle w:val="Heading5"/>
      </w:pPr>
      <w:bookmarkStart w:id="96" w:name="_Toc61116010"/>
      <w:bookmarkStart w:id="97" w:name="_Toc67060776"/>
      <w:bookmarkStart w:id="98" w:name="_Toc74814281"/>
      <w:bookmarkStart w:id="99" w:name="_Toc76505704"/>
      <w:bookmarkStart w:id="100" w:name="_Toc83113952"/>
      <w:bookmarkStart w:id="101" w:name="_Toc89875074"/>
      <w:bookmarkStart w:id="102" w:name="_Toc98705638"/>
      <w:r w:rsidRPr="007D061B">
        <w:t>6.3.4.4.1</w:t>
      </w:r>
      <w:r w:rsidRPr="007D061B">
        <w:tab/>
        <w:t>Initial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8725C24" w14:textId="77777777" w:rsidR="001B3B13" w:rsidRPr="007D061B" w:rsidRDefault="001B3B13" w:rsidP="001B3B13">
      <w:pPr>
        <w:pStyle w:val="H6"/>
      </w:pPr>
      <w:r w:rsidRPr="007D061B">
        <w:t>6.3.4.4.1.1</w:t>
      </w:r>
      <w:r w:rsidRPr="007D061B">
        <w:tab/>
        <w:t>General test conditions</w:t>
      </w:r>
    </w:p>
    <w:p w14:paraId="264595A4" w14:textId="77777777" w:rsidR="001B3B13" w:rsidRPr="007D061B" w:rsidRDefault="001B3B13" w:rsidP="001B3B13">
      <w:r w:rsidRPr="007D061B">
        <w:t>Test environment:</w:t>
      </w:r>
      <w:r w:rsidRPr="007D061B" w:rsidDel="00956ED1">
        <w:t xml:space="preserve"> </w:t>
      </w:r>
      <w:r w:rsidRPr="007D061B">
        <w:t>normal; see annex B.</w:t>
      </w:r>
    </w:p>
    <w:p w14:paraId="568A6FC5" w14:textId="77777777" w:rsidR="001B3B13" w:rsidRPr="007D061B" w:rsidRDefault="001B3B13" w:rsidP="001B3B13">
      <w:r w:rsidRPr="007D061B">
        <w:t>RF channels to be tested:</w:t>
      </w:r>
      <w:r w:rsidRPr="007D061B" w:rsidDel="00956ED1">
        <w:t xml:space="preserve"> </w:t>
      </w:r>
      <w:r w:rsidRPr="007D061B">
        <w:t>M; see clause 4.12.1.</w:t>
      </w:r>
    </w:p>
    <w:p w14:paraId="17EEC571" w14:textId="77777777" w:rsidR="001B3B13" w:rsidRPr="007D061B" w:rsidRDefault="001B3B13" w:rsidP="001B3B13">
      <w:pPr>
        <w:pStyle w:val="H6"/>
      </w:pPr>
      <w:r w:rsidRPr="007D061B">
        <w:t>6.3.4.4.1.2</w:t>
      </w:r>
      <w:r w:rsidRPr="007D061B">
        <w:tab/>
        <w:t>UTRA FDD</w:t>
      </w:r>
    </w:p>
    <w:p w14:paraId="3E19309B" w14:textId="77777777" w:rsidR="001B3B13" w:rsidRPr="007D061B" w:rsidRDefault="001B3B13" w:rsidP="001B3B13">
      <w:r w:rsidRPr="007D061B">
        <w:rPr>
          <w:i/>
        </w:rPr>
        <w:t>Base Station RF Bandwidth</w:t>
      </w:r>
      <w:r w:rsidRPr="007D061B">
        <w:t xml:space="preserve"> positions </w:t>
      </w:r>
      <w:r w:rsidRPr="007D061B">
        <w:rPr>
          <w:rFonts w:cs="v4.2.0"/>
        </w:rPr>
        <w:t xml:space="preserve">to be tested for multi-carrier: </w:t>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 band operation;</w:t>
      </w:r>
      <w:r w:rsidRPr="007D061B">
        <w:rPr>
          <w:rFonts w:cs="v4.2.0"/>
        </w:rPr>
        <w:t xml:space="preserve"> see clause 4.12.1.</w:t>
      </w:r>
    </w:p>
    <w:p w14:paraId="676A78C2" w14:textId="77777777" w:rsidR="001B3B13" w:rsidRPr="007D061B" w:rsidRDefault="001B3B13" w:rsidP="001B3B13">
      <w:r w:rsidRPr="007D061B">
        <w:t xml:space="preserve">Set each </w:t>
      </w:r>
      <w:r w:rsidRPr="007D061B">
        <w:rPr>
          <w:i/>
        </w:rPr>
        <w:t>TAB connector</w:t>
      </w:r>
      <w:r w:rsidRPr="007D061B">
        <w:t xml:space="preserve"> to output a signal in accordance to TM2, in TS 25.141 [18], clause 6.1.1.2.</w:t>
      </w:r>
    </w:p>
    <w:p w14:paraId="7AA78B21" w14:textId="77777777" w:rsidR="001B3B13" w:rsidRPr="007D061B" w:rsidRDefault="001B3B13" w:rsidP="001B3B13">
      <w:pPr>
        <w:pStyle w:val="H6"/>
      </w:pPr>
      <w:r w:rsidRPr="007D061B">
        <w:t>6.3.4.4.1.3</w:t>
      </w:r>
      <w:r w:rsidRPr="007D061B">
        <w:tab/>
        <w:t>E-UTRA</w:t>
      </w:r>
    </w:p>
    <w:p w14:paraId="08917D55" w14:textId="77777777" w:rsidR="001B3B13" w:rsidRPr="007D061B" w:rsidRDefault="001B3B13" w:rsidP="001B3B13">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5081E199" w14:textId="77777777" w:rsidR="001B3B13" w:rsidRPr="007D061B" w:rsidRDefault="001B3B13" w:rsidP="001B3B13">
      <w:pPr>
        <w:pStyle w:val="B1"/>
        <w:rPr>
          <w:lang w:eastAsia="ja-JP"/>
        </w:rPr>
      </w:pPr>
      <w:r w:rsidRPr="007D061B">
        <w:t>-</w:t>
      </w:r>
      <w:r w:rsidRPr="007D061B">
        <w:tab/>
        <w:t>E-TM</w:t>
      </w:r>
      <w:r w:rsidRPr="007D061B">
        <w:rPr>
          <w:lang w:eastAsia="ja-JP"/>
        </w:rPr>
        <w:t>3.1, or</w:t>
      </w:r>
    </w:p>
    <w:p w14:paraId="21B87B82" w14:textId="77777777" w:rsidR="001B3B13" w:rsidRPr="007D061B" w:rsidRDefault="001B3B13" w:rsidP="001B3B13">
      <w:pPr>
        <w:pStyle w:val="B1"/>
        <w:rPr>
          <w:lang w:eastAsia="ja-JP"/>
        </w:rPr>
      </w:pPr>
      <w:r w:rsidRPr="007D061B">
        <w:t>-</w:t>
      </w:r>
      <w:r w:rsidRPr="007D061B">
        <w:tab/>
        <w:t xml:space="preserve">sE-TM3.1-1 for </w:t>
      </w:r>
      <w:proofErr w:type="spellStart"/>
      <w:r w:rsidRPr="007D061B">
        <w:t>subslot</w:t>
      </w:r>
      <w:proofErr w:type="spellEnd"/>
      <w:r w:rsidRPr="007D061B">
        <w:t xml:space="preserve"> TTI, or</w:t>
      </w:r>
    </w:p>
    <w:p w14:paraId="3D66E44C" w14:textId="77777777" w:rsidR="001B3B13" w:rsidRPr="007D061B" w:rsidRDefault="001B3B13" w:rsidP="001B3B13">
      <w:pPr>
        <w:pStyle w:val="B1"/>
        <w:rPr>
          <w:lang w:eastAsia="ja-JP"/>
        </w:rPr>
      </w:pPr>
      <w:r w:rsidRPr="007D061B">
        <w:t>-</w:t>
      </w:r>
      <w:r w:rsidRPr="007D061B">
        <w:tab/>
        <w:t>sE-TM3.1-2 for slot TTI</w:t>
      </w:r>
      <w:r w:rsidRPr="007D061B">
        <w:rPr>
          <w:lang w:eastAsia="ja-JP"/>
        </w:rPr>
        <w:t>.</w:t>
      </w:r>
    </w:p>
    <w:p w14:paraId="2F5108AF" w14:textId="77777777" w:rsidR="001B3B13" w:rsidRPr="007D061B" w:rsidRDefault="001B3B13" w:rsidP="001B3B13">
      <w:pPr>
        <w:pStyle w:val="H6"/>
      </w:pPr>
      <w:r w:rsidRPr="007D061B">
        <w:lastRenderedPageBreak/>
        <w:t>6.3.4.4.1.4</w:t>
      </w:r>
      <w:r w:rsidRPr="007D061B">
        <w:tab/>
        <w:t>NR</w:t>
      </w:r>
    </w:p>
    <w:p w14:paraId="14854BA9" w14:textId="46B1F863" w:rsidR="004C4E13" w:rsidRPr="007D061B" w:rsidRDefault="001B3B13" w:rsidP="004C4E13">
      <w:pPr>
        <w:pStyle w:val="B1"/>
        <w:rPr>
          <w:ins w:id="103" w:author="Nokia - Bartlomiej Golebiowski" w:date="2023-01-25T11:19:00Z"/>
          <w:lang w:eastAsia="zh-CN"/>
        </w:rPr>
      </w:pPr>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ins w:id="104" w:author="Nokia - Bartlomiej Golebiowski" w:date="2023-01-25T11:19:00Z">
        <w:r w:rsidR="004C4E13" w:rsidRPr="004C4E13">
          <w:t xml:space="preserve"> </w:t>
        </w:r>
        <w:r w:rsidR="004C4E13">
          <w:t>procedure described in TS 38.141-1 [37] in clause 6.</w:t>
        </w:r>
      </w:ins>
      <w:ins w:id="105" w:author="Nokia - Bartlomiej Golebiowski" w:date="2023-01-25T11:20:00Z">
        <w:r w:rsidR="004C4E13">
          <w:t>3</w:t>
        </w:r>
      </w:ins>
      <w:ins w:id="106" w:author="Nokia - Bartlomiej Golebiowski" w:date="2023-01-25T11:19:00Z">
        <w:r w:rsidR="004C4E13">
          <w:t>.3.4.2</w:t>
        </w:r>
      </w:ins>
      <w:ins w:id="107" w:author="Nokia - Bartlomiej Golebiowski" w:date="2023-01-25T11:20:00Z">
        <w:r w:rsidR="004C4E13">
          <w:t>.</w:t>
        </w:r>
      </w:ins>
      <w:ins w:id="108" w:author="Nokia - Bartlomiej Golebiowski" w:date="2023-01-25T11:19:00Z">
        <w:r w:rsidR="004C4E13">
          <w:t xml:space="preserve"> </w:t>
        </w:r>
      </w:ins>
    </w:p>
    <w:p w14:paraId="52C6E994" w14:textId="398F34B5" w:rsidR="001B3B13" w:rsidRPr="007D061B" w:rsidDel="004C4E13" w:rsidRDefault="001B3B13" w:rsidP="001B3B13">
      <w:pPr>
        <w:rPr>
          <w:del w:id="109" w:author="Nokia - Bartlomiej Golebiowski" w:date="2023-01-25T11:20:00Z"/>
        </w:rPr>
      </w:pPr>
      <w:del w:id="110" w:author="Nokia - Bartlomiej Golebiowski" w:date="2023-01-25T11:19:00Z">
        <w:r w:rsidRPr="007D061B" w:rsidDel="004C4E13">
          <w:delText>:</w:delText>
        </w:r>
      </w:del>
    </w:p>
    <w:p w14:paraId="33FBC1F6" w14:textId="46A9BC0D" w:rsidR="001B3B13" w:rsidRPr="007D061B" w:rsidDel="004C4E13" w:rsidRDefault="001B3B13" w:rsidP="004C4E13">
      <w:pPr>
        <w:pStyle w:val="B1"/>
        <w:rPr>
          <w:del w:id="111" w:author="Nokia - Bartlomiej Golebiowski" w:date="2023-01-25T11:19:00Z"/>
          <w:lang w:eastAsia="zh-CN"/>
        </w:rPr>
      </w:pPr>
      <w:del w:id="112" w:author="Nokia - Bartlomiej Golebiowski" w:date="2023-01-25T11:19:00Z">
        <w:r w:rsidRPr="007D061B" w:rsidDel="004C4E13">
          <w:rPr>
            <w:lang w:eastAsia="zh-CN"/>
          </w:rPr>
          <w:delText>-</w:delText>
        </w:r>
        <w:r w:rsidRPr="007D061B" w:rsidDel="004C4E13">
          <w:rPr>
            <w:lang w:eastAsia="zh-CN"/>
          </w:rPr>
          <w:tab/>
          <w:delText>NR-FR1-TM3.1a if 256QAM is supported by BS without power back off, or</w:delText>
        </w:r>
      </w:del>
    </w:p>
    <w:p w14:paraId="5C4CC31F" w14:textId="2F14F26B" w:rsidR="001B3B13" w:rsidRPr="007D061B" w:rsidDel="004C4E13" w:rsidRDefault="001B3B13" w:rsidP="001B3B13">
      <w:pPr>
        <w:pStyle w:val="B1"/>
        <w:rPr>
          <w:del w:id="113" w:author="Nokia - Bartlomiej Golebiowski" w:date="2023-01-25T11:19:00Z"/>
          <w:lang w:eastAsia="zh-CN"/>
        </w:rPr>
      </w:pPr>
      <w:del w:id="114" w:author="Nokia - Bartlomiej Golebiowski" w:date="2023-01-25T11:19:00Z">
        <w:r w:rsidRPr="007D061B" w:rsidDel="004C4E13">
          <w:rPr>
            <w:lang w:eastAsia="zh-CN"/>
          </w:rPr>
          <w:delText>-</w:delText>
        </w:r>
        <w:r w:rsidRPr="007D061B" w:rsidDel="004C4E13">
          <w:rPr>
            <w:lang w:eastAsia="zh-CN"/>
          </w:rPr>
          <w:tab/>
          <w:delText>NR-FR1-TM3.1 if 256QAM is supported by BS with power back off, or</w:delText>
        </w:r>
      </w:del>
    </w:p>
    <w:p w14:paraId="07E6646A" w14:textId="3A14B660" w:rsidR="001B3B13" w:rsidRPr="007D061B" w:rsidDel="004C4E13" w:rsidRDefault="001B3B13" w:rsidP="001B3B13">
      <w:pPr>
        <w:pStyle w:val="B1"/>
        <w:rPr>
          <w:del w:id="115" w:author="Nokia - Bartlomiej Golebiowski" w:date="2023-01-25T11:19:00Z"/>
        </w:rPr>
      </w:pPr>
      <w:del w:id="116" w:author="Nokia - Bartlomiej Golebiowski" w:date="2023-01-25T11:19:00Z">
        <w:r w:rsidRPr="007D061B" w:rsidDel="004C4E13">
          <w:rPr>
            <w:lang w:eastAsia="zh-CN"/>
          </w:rPr>
          <w:delText>-</w:delText>
        </w:r>
        <w:r w:rsidRPr="007D061B" w:rsidDel="004C4E13">
          <w:rPr>
            <w:lang w:eastAsia="zh-CN"/>
          </w:rPr>
          <w:tab/>
          <w:delText>NR-FR1-TM3.1 if 256QAM is not supported by BS.</w:delText>
        </w:r>
      </w:del>
    </w:p>
    <w:p w14:paraId="2CA6FC6B" w14:textId="77777777" w:rsidR="001B3B13" w:rsidRPr="007D061B" w:rsidRDefault="001B3B13" w:rsidP="001B3B13">
      <w:pPr>
        <w:pStyle w:val="Heading5"/>
      </w:pPr>
      <w:bookmarkStart w:id="117" w:name="_Toc21095201"/>
      <w:bookmarkStart w:id="118" w:name="_Toc29766734"/>
      <w:bookmarkStart w:id="119" w:name="_Toc36040881"/>
      <w:bookmarkStart w:id="120" w:name="_Toc37228291"/>
      <w:bookmarkStart w:id="121" w:name="_Toc37228795"/>
      <w:bookmarkStart w:id="122" w:name="_Toc37229299"/>
      <w:bookmarkStart w:id="123" w:name="_Toc45906856"/>
      <w:bookmarkStart w:id="124" w:name="_Toc61116011"/>
      <w:bookmarkStart w:id="125" w:name="_Toc67060777"/>
      <w:bookmarkStart w:id="126" w:name="_Toc74814282"/>
      <w:bookmarkStart w:id="127" w:name="_Toc76505705"/>
      <w:bookmarkStart w:id="128" w:name="_Toc83113953"/>
      <w:bookmarkStart w:id="129" w:name="_Toc89875075"/>
      <w:bookmarkStart w:id="130" w:name="_Toc98705639"/>
      <w:r w:rsidRPr="007D061B">
        <w:t>6.3.4.4.2</w:t>
      </w:r>
      <w:r w:rsidRPr="007D061B">
        <w:tab/>
        <w:t>Procedure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2E5A68" w14:textId="77777777" w:rsidR="001B3B13" w:rsidRPr="007D061B" w:rsidRDefault="001B3B13" w:rsidP="001B3B13">
      <w:pPr>
        <w:pStyle w:val="H6"/>
      </w:pPr>
      <w:r w:rsidRPr="007D061B">
        <w:t>6.3.4.4.2.1</w:t>
      </w:r>
      <w:r w:rsidRPr="007D061B">
        <w:tab/>
        <w:t>General procedure</w:t>
      </w:r>
    </w:p>
    <w:p w14:paraId="164F10D7" w14:textId="77777777" w:rsidR="001B3B13" w:rsidRPr="007D061B" w:rsidRDefault="001B3B13" w:rsidP="001B3B13">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7245BF66" w14:textId="77777777" w:rsidR="001B3B13" w:rsidRPr="007D061B" w:rsidRDefault="001B3B13" w:rsidP="001B3B13">
      <w:pPr>
        <w:pStyle w:val="B1"/>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D.1.1</w:t>
      </w:r>
      <w:r w:rsidRPr="007D061B">
        <w:t xml:space="preserve">. All </w:t>
      </w:r>
      <w:r w:rsidRPr="007D061B">
        <w:rPr>
          <w:i/>
        </w:rPr>
        <w:t>TAB connectors</w:t>
      </w:r>
      <w:r w:rsidRPr="007D061B">
        <w:t xml:space="preserve"> not under test shall be terminated.</w:t>
      </w:r>
    </w:p>
    <w:p w14:paraId="78CCAE34" w14:textId="77777777" w:rsidR="001B3B13" w:rsidRPr="007D061B" w:rsidRDefault="001B3B13" w:rsidP="001B3B13">
      <w:pPr>
        <w:pStyle w:val="B1"/>
      </w:pPr>
      <w:r w:rsidRPr="007D061B">
        <w:t>2)</w:t>
      </w:r>
      <w:r w:rsidRPr="007D061B">
        <w:tab/>
      </w:r>
      <w:r w:rsidRPr="007D061B">
        <w:rPr>
          <w:snapToGrid w:val="0"/>
        </w:rPr>
        <w:t xml:space="preserve">Set the </w:t>
      </w:r>
      <w:r w:rsidRPr="007D061B">
        <w:rPr>
          <w:i/>
          <w:snapToGrid w:val="0"/>
        </w:rPr>
        <w:t>TAB connector</w:t>
      </w:r>
      <w:r w:rsidRPr="007D061B">
        <w:rPr>
          <w:snapToGrid w:val="0"/>
        </w:rPr>
        <w:t xml:space="preserve"> to transmit at </w:t>
      </w:r>
      <w:r w:rsidRPr="007D061B">
        <w:t xml:space="preserve">manufacturers declared </w:t>
      </w:r>
      <w:r w:rsidRPr="007D061B">
        <w:rPr>
          <w:i/>
        </w:rPr>
        <w:t xml:space="preserve">rated carrier output power per TAB connector </w:t>
      </w:r>
      <w:r w:rsidRPr="007D061B">
        <w:t>(</w:t>
      </w:r>
      <w:proofErr w:type="spellStart"/>
      <w:r w:rsidRPr="007D061B">
        <w:t>P</w:t>
      </w:r>
      <w:r w:rsidRPr="007D061B">
        <w:rPr>
          <w:vertAlign w:val="subscript"/>
        </w:rPr>
        <w:t>Rated,c,TABC</w:t>
      </w:r>
      <w:proofErr w:type="spellEnd"/>
      <w:r w:rsidRPr="007D061B">
        <w:t>).</w:t>
      </w:r>
    </w:p>
    <w:p w14:paraId="5F43EE5C" w14:textId="77777777" w:rsidR="001B3B13" w:rsidRPr="007D061B" w:rsidRDefault="001B3B13" w:rsidP="001B3B13">
      <w:pPr>
        <w:pStyle w:val="H6"/>
      </w:pPr>
      <w:r w:rsidRPr="007D061B">
        <w:t>6.3.4.4.2.2</w:t>
      </w:r>
      <w:r w:rsidRPr="007D061B">
        <w:tab/>
        <w:t>UTRA FDD</w:t>
      </w:r>
    </w:p>
    <w:p w14:paraId="4C1C27CC" w14:textId="77777777" w:rsidR="001B3B13" w:rsidRPr="007D061B" w:rsidRDefault="001B3B13" w:rsidP="001B3B13">
      <w:pPr>
        <w:rPr>
          <w:rFonts w:cs="v4.2.0"/>
        </w:rPr>
      </w:pPr>
      <w:r w:rsidRPr="007D061B">
        <w:rPr>
          <w:rFonts w:cs="v4.2.0"/>
        </w:rPr>
        <w:t>The downlink total dynamic range is computed as the difference of the maximum carrier output power, measured as defined in step 3 in clause 6.2.2.4.3 and the carrier power measured at step 3 of the Error Vector Magnitude test, as described in clause 6.5.</w:t>
      </w:r>
      <w:r w:rsidRPr="007D061B">
        <w:rPr>
          <w:rFonts w:cs="v4.2.0"/>
          <w:lang w:eastAsia="zh-CN"/>
        </w:rPr>
        <w:t>4.4.2.1</w:t>
      </w:r>
      <w:r w:rsidRPr="007D061B">
        <w:rPr>
          <w:rFonts w:cs="v4.2.0"/>
        </w:rPr>
        <w:t>.</w:t>
      </w:r>
    </w:p>
    <w:p w14:paraId="6F2F97EB" w14:textId="77777777" w:rsidR="001B3B13" w:rsidRPr="007D061B" w:rsidRDefault="001B3B13" w:rsidP="001B3B13">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0FE41845" w14:textId="77777777" w:rsidR="001B3B13" w:rsidRPr="007D061B" w:rsidRDefault="001B3B13" w:rsidP="001B3B13">
      <w:pPr>
        <w:pStyle w:val="B1"/>
      </w:pPr>
      <w:r w:rsidRPr="007D061B">
        <w:t>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C83D952" w14:textId="77777777" w:rsidR="001B3B13" w:rsidRPr="007D061B" w:rsidRDefault="001B3B13" w:rsidP="001B3B13">
      <w:pPr>
        <w:pStyle w:val="H6"/>
      </w:pPr>
      <w:r w:rsidRPr="007D061B">
        <w:t>6.3.4.4.2.3</w:t>
      </w:r>
      <w:r w:rsidRPr="007D061B">
        <w:tab/>
        <w:t>E-UTRA</w:t>
      </w:r>
    </w:p>
    <w:p w14:paraId="2934F8DB" w14:textId="77777777" w:rsidR="001B3B13" w:rsidRPr="007D061B" w:rsidRDefault="001B3B13" w:rsidP="001B3B13">
      <w:pPr>
        <w:pStyle w:val="B1"/>
        <w:rPr>
          <w:rFonts w:eastAsia="MS P??"/>
        </w:rPr>
      </w:pPr>
      <w:r w:rsidRPr="007D061B">
        <w:t>1)</w:t>
      </w:r>
      <w:r w:rsidRPr="007D061B">
        <w:tab/>
      </w:r>
      <w:r w:rsidRPr="007D061B">
        <w:rPr>
          <w:rFonts w:eastAsia="MS P??"/>
        </w:rPr>
        <w:t>Measure the average OFDM symbol power as defined in annex F of TS 36.141 [17].</w:t>
      </w:r>
    </w:p>
    <w:p w14:paraId="703BA9C5" w14:textId="77777777" w:rsidR="001B3B13" w:rsidRPr="007D061B" w:rsidRDefault="001B3B13" w:rsidP="001B3B13">
      <w:pPr>
        <w:pStyle w:val="B1"/>
        <w:rPr>
          <w:rFonts w:eastAsia="MS P??"/>
        </w:rPr>
      </w:pPr>
      <w:r w:rsidRPr="007D061B">
        <w:t>2)</w:t>
      </w:r>
      <w:r w:rsidRPr="007D061B">
        <w:tab/>
      </w:r>
      <w:r w:rsidRPr="007D061B">
        <w:rPr>
          <w:rFonts w:eastAsia="MS P??"/>
        </w:rPr>
        <w:t xml:space="preserve">Set the </w:t>
      </w:r>
      <w:r w:rsidRPr="007D061B">
        <w:rPr>
          <w:rFonts w:eastAsia="MS P??"/>
          <w:i/>
        </w:rPr>
        <w:t>TAB connector</w:t>
      </w:r>
      <w:r w:rsidRPr="007D061B">
        <w:rPr>
          <w:rFonts w:eastAsia="MS P??"/>
        </w:rPr>
        <w:t xml:space="preserve"> to transmit a signal according to the same selection as in </w:t>
      </w:r>
      <w:proofErr w:type="spellStart"/>
      <w:r w:rsidRPr="007D061B">
        <w:rPr>
          <w:rFonts w:eastAsia="MS P??"/>
        </w:rPr>
        <w:t>subcluase</w:t>
      </w:r>
      <w:proofErr w:type="spellEnd"/>
      <w:r w:rsidRPr="007D061B">
        <w:rPr>
          <w:rFonts w:eastAsia="MS P??"/>
        </w:rPr>
        <w:t xml:space="preserve"> </w:t>
      </w:r>
      <w:r w:rsidRPr="007D061B">
        <w:t>6.3.4.4.1.3</w:t>
      </w:r>
      <w:r w:rsidRPr="007D061B">
        <w:rPr>
          <w:rFonts w:eastAsia="MS P??"/>
        </w:rPr>
        <w:t>:</w:t>
      </w:r>
    </w:p>
    <w:p w14:paraId="3BECDDF5" w14:textId="77777777" w:rsidR="001B3B13" w:rsidRPr="007D061B" w:rsidRDefault="001B3B13" w:rsidP="001B3B13">
      <w:pPr>
        <w:pStyle w:val="B2"/>
        <w:rPr>
          <w:rFonts w:eastAsia="MS P??"/>
        </w:rPr>
      </w:pPr>
      <w:r w:rsidRPr="007D061B">
        <w:t>-</w:t>
      </w:r>
      <w:r w:rsidRPr="007D061B">
        <w:tab/>
      </w:r>
      <w:r w:rsidRPr="007D061B">
        <w:rPr>
          <w:rFonts w:eastAsia="MS P??"/>
        </w:rPr>
        <w:t>E-TM2, or</w:t>
      </w:r>
    </w:p>
    <w:p w14:paraId="090BCF5B" w14:textId="77777777" w:rsidR="001B3B13" w:rsidRPr="007D061B" w:rsidRDefault="001B3B13" w:rsidP="001B3B13">
      <w:pPr>
        <w:pStyle w:val="B2"/>
      </w:pPr>
      <w:r w:rsidRPr="007D061B">
        <w:t>-</w:t>
      </w:r>
      <w:r w:rsidRPr="007D061B">
        <w:tab/>
        <w:t xml:space="preserve">sE-TM2-1 for </w:t>
      </w:r>
      <w:proofErr w:type="spellStart"/>
      <w:r w:rsidRPr="007D061B">
        <w:t>subslot</w:t>
      </w:r>
      <w:proofErr w:type="spellEnd"/>
      <w:r w:rsidRPr="007D061B">
        <w:t xml:space="preserve"> TTI, or</w:t>
      </w:r>
    </w:p>
    <w:p w14:paraId="251E9740" w14:textId="77777777" w:rsidR="001B3B13" w:rsidRPr="007D061B" w:rsidRDefault="001B3B13" w:rsidP="001B3B13">
      <w:pPr>
        <w:pStyle w:val="B2"/>
      </w:pPr>
      <w:r w:rsidRPr="007D061B">
        <w:t>-</w:t>
      </w:r>
      <w:r w:rsidRPr="007D061B">
        <w:tab/>
        <w:t>sE-TM2-2 for slot TTI</w:t>
      </w:r>
      <w:r w:rsidRPr="007D061B">
        <w:rPr>
          <w:rFonts w:eastAsia="MS P??"/>
        </w:rPr>
        <w:t>.</w:t>
      </w:r>
    </w:p>
    <w:p w14:paraId="219D26C7" w14:textId="77777777" w:rsidR="001B3B13" w:rsidRPr="007D061B" w:rsidRDefault="001B3B13" w:rsidP="001B3B13">
      <w:pPr>
        <w:pStyle w:val="B1"/>
        <w:rPr>
          <w:rFonts w:eastAsia="MS P??" w:cs="v4.2.0"/>
        </w:rPr>
      </w:pPr>
      <w:r w:rsidRPr="007D061B">
        <w:t>3)</w:t>
      </w:r>
      <w:r w:rsidRPr="007D061B">
        <w:tab/>
      </w:r>
      <w:r w:rsidRPr="007D061B">
        <w:rPr>
          <w:rFonts w:eastAsia="MS P??" w:cs="v4.2.0"/>
        </w:rPr>
        <w:t>Measure the average OFDM symbol power as defined in annex F of TS 36.141 [17]. The measured OFDM symbols shall not contain RS, PBCH or synchronisation signals.</w:t>
      </w:r>
    </w:p>
    <w:p w14:paraId="24E5606F" w14:textId="77777777" w:rsidR="001B3B13" w:rsidRPr="007D061B" w:rsidRDefault="001B3B13" w:rsidP="001B3B13">
      <w:pPr>
        <w:pStyle w:val="B1"/>
        <w:rPr>
          <w:rFonts w:eastAsia="MS P??" w:cs="v4.2.0"/>
        </w:rPr>
      </w:pPr>
      <w:r w:rsidRPr="007D061B">
        <w:rPr>
          <w:rFonts w:eastAsia="MS P??" w:cs="v4.2.0"/>
        </w:rPr>
        <w:t>4)</w:t>
      </w:r>
      <w:r w:rsidRPr="007D061B">
        <w:rPr>
          <w:rFonts w:eastAsia="MS P??" w:cs="v4.2.0"/>
        </w:rPr>
        <w:tab/>
        <w:t xml:space="preserve">If BS supports 256QAM,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 xml:space="preserve">3.1a </w:t>
      </w:r>
      <w:r w:rsidRPr="007D061B">
        <w:rPr>
          <w:rFonts w:eastAsia="SimSun"/>
          <w:lang w:eastAsia="zh-CN"/>
        </w:rPr>
        <w:t>(</w:t>
      </w:r>
      <w:r w:rsidRPr="007D061B">
        <w:t xml:space="preserve">or sE-TM3.1a-1 for </w:t>
      </w:r>
      <w:proofErr w:type="spellStart"/>
      <w:r w:rsidRPr="007D061B">
        <w:t>subslot</w:t>
      </w:r>
      <w:proofErr w:type="spellEnd"/>
      <w:r w:rsidRPr="007D061B">
        <w:t xml:space="preserve"> TTI, or sE-TM3.1a-2 for slot TTI) </w:t>
      </w:r>
      <w:r w:rsidRPr="007D061B">
        <w:rPr>
          <w:lang w:eastAsia="ja-JP"/>
        </w:rPr>
        <w:t>and r</w:t>
      </w:r>
      <w:r w:rsidRPr="007D061B">
        <w:rPr>
          <w:rFonts w:eastAsia="SimSun"/>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E-TM2a </w:t>
      </w:r>
      <w:r w:rsidRPr="007D061B">
        <w:rPr>
          <w:rFonts w:eastAsia="SimSun"/>
          <w:lang w:eastAsia="zh-CN"/>
        </w:rPr>
        <w:t>(</w:t>
      </w:r>
      <w:r w:rsidRPr="007D061B">
        <w:t xml:space="preserve">or sE-TM2a-1 for </w:t>
      </w:r>
      <w:proofErr w:type="spellStart"/>
      <w:r w:rsidRPr="007D061B">
        <w:t>subslot</w:t>
      </w:r>
      <w:proofErr w:type="spellEnd"/>
      <w:r w:rsidRPr="007D061B">
        <w:t xml:space="preserve"> TTI, or sE-TM2a-2 for slot TTI)</w:t>
      </w:r>
      <w:r w:rsidRPr="007D061B">
        <w:rPr>
          <w:rFonts w:eastAsia="MS P??" w:cs="v4.2.0"/>
        </w:rPr>
        <w:t xml:space="preserve"> and repeat step 3.</w:t>
      </w:r>
    </w:p>
    <w:p w14:paraId="0EB14863" w14:textId="77777777" w:rsidR="001B3B13" w:rsidRPr="007D061B" w:rsidRDefault="001B3B13" w:rsidP="001B3B13">
      <w:pPr>
        <w:pStyle w:val="B1"/>
        <w:rPr>
          <w:rFonts w:eastAsia="MS P??" w:cs="v4.2.0"/>
        </w:rPr>
      </w:pPr>
      <w:r w:rsidRPr="007D061B">
        <w:rPr>
          <w:rFonts w:eastAsia="MS P??" w:cs="v4.2.0"/>
        </w:rPr>
        <w:t>5)</w:t>
      </w:r>
      <w:r w:rsidRPr="007D061B">
        <w:rPr>
          <w:rFonts w:eastAsia="MS P??" w:cs="v4.2.0"/>
        </w:rPr>
        <w:tab/>
        <w:t xml:space="preserve">If BS supports 1024QAM,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3.1b and r</w:t>
      </w:r>
      <w:r w:rsidRPr="007D061B">
        <w:rPr>
          <w:rFonts w:eastAsia="SimSun"/>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E-TM2b and repeat step 3.</w:t>
      </w:r>
    </w:p>
    <w:p w14:paraId="4232AB12" w14:textId="77777777" w:rsidR="001B3B13" w:rsidRPr="007D061B" w:rsidRDefault="001B3B13" w:rsidP="001B3B13">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2CD9B8B8" w14:textId="77777777" w:rsidR="001B3B13" w:rsidRPr="007D061B" w:rsidRDefault="001B3B13" w:rsidP="001B3B13">
      <w:pPr>
        <w:pStyle w:val="B1"/>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79022E4" w14:textId="77777777" w:rsidR="001B3B13" w:rsidRPr="007D061B" w:rsidRDefault="001B3B13" w:rsidP="001B3B13">
      <w:pPr>
        <w:pStyle w:val="H6"/>
      </w:pPr>
      <w:r w:rsidRPr="007D061B">
        <w:t>6.3.4.4.2.4</w:t>
      </w:r>
      <w:r w:rsidRPr="007D061B">
        <w:tab/>
        <w:t>NR</w:t>
      </w:r>
    </w:p>
    <w:p w14:paraId="2F975993" w14:textId="77777777" w:rsidR="001B3B13" w:rsidRDefault="001B3B13" w:rsidP="001B3B13">
      <w:pPr>
        <w:pStyle w:val="B1"/>
        <w:rPr>
          <w:rFonts w:eastAsia="MS P??"/>
        </w:rPr>
      </w:pPr>
      <w:r>
        <w:rPr>
          <w:rFonts w:eastAsia="MS P??"/>
        </w:rPr>
        <w:t>1)</w:t>
      </w:r>
      <w:r>
        <w:rPr>
          <w:rFonts w:eastAsia="MS P??"/>
        </w:rPr>
        <w:tab/>
        <w:t>Measure the average OFDM symbol power as defined in annex D in TS 38.141-1 [37].</w:t>
      </w:r>
    </w:p>
    <w:p w14:paraId="60B01D12" w14:textId="77777777" w:rsidR="004C4E13" w:rsidRPr="007D061B" w:rsidRDefault="001B3B13" w:rsidP="004C4E13">
      <w:pPr>
        <w:pStyle w:val="B1"/>
        <w:rPr>
          <w:ins w:id="131" w:author="Nokia - Bartlomiej Golebiowski" w:date="2023-01-25T11:20:00Z"/>
          <w:lang w:eastAsia="zh-CN"/>
        </w:rPr>
      </w:pPr>
      <w:r>
        <w:rPr>
          <w:rFonts w:eastAsia="MS P??"/>
        </w:rPr>
        <w:t>2)</w:t>
      </w:r>
      <w:r>
        <w:rPr>
          <w:rFonts w:eastAsia="MS P??"/>
        </w:rPr>
        <w:tab/>
        <w:t>Set the BS to transmit a signal according to</w:t>
      </w:r>
      <w:ins w:id="132" w:author="Nokia - Bartlomiej Golebiowski" w:date="2023-01-25T11:20:00Z">
        <w:r w:rsidR="004C4E13">
          <w:rPr>
            <w:rFonts w:eastAsia="MS P??"/>
          </w:rPr>
          <w:t xml:space="preserve"> </w:t>
        </w:r>
        <w:r w:rsidR="004C4E13">
          <w:t xml:space="preserve">procedure described in TS 38.141-1 [37] in clause 6.3.3.4.2. </w:t>
        </w:r>
      </w:ins>
    </w:p>
    <w:p w14:paraId="5C542096" w14:textId="5F58142D" w:rsidR="001B3B13" w:rsidDel="004C4E13" w:rsidRDefault="001B3B13" w:rsidP="004C4E13">
      <w:pPr>
        <w:pStyle w:val="B1"/>
        <w:rPr>
          <w:del w:id="133" w:author="Nokia - Bartlomiej Golebiowski" w:date="2023-01-25T11:20:00Z"/>
          <w:rFonts w:eastAsia="MS P??"/>
        </w:rPr>
      </w:pPr>
      <w:del w:id="134" w:author="Nokia - Bartlomiej Golebiowski" w:date="2023-01-25T11:20:00Z">
        <w:r w:rsidDel="004C4E13">
          <w:rPr>
            <w:rFonts w:eastAsia="MS P??"/>
          </w:rPr>
          <w:delText>:</w:delText>
        </w:r>
      </w:del>
    </w:p>
    <w:p w14:paraId="2272FF93" w14:textId="1AE48535" w:rsidR="001B3B13" w:rsidDel="004C4E13" w:rsidRDefault="001B3B13">
      <w:pPr>
        <w:pStyle w:val="B1"/>
        <w:rPr>
          <w:del w:id="135" w:author="Nokia - Bartlomiej Golebiowski" w:date="2023-01-25T11:20:00Z"/>
          <w:rFonts w:eastAsia="MS P??"/>
        </w:rPr>
      </w:pPr>
      <w:del w:id="136" w:author="Nokia - Bartlomiej Golebiowski" w:date="2023-01-25T11:20:00Z">
        <w:r w:rsidDel="004C4E13">
          <w:rPr>
            <w:rFonts w:eastAsia="MS P??"/>
          </w:rPr>
          <w:delText>-</w:delText>
        </w:r>
        <w:r w:rsidDel="004C4E13">
          <w:rPr>
            <w:rFonts w:eastAsia="MS P??"/>
          </w:rPr>
          <w:tab/>
          <w:delText>NR-FR1-TM2a if 256QAM is supported by BS, or;</w:delText>
        </w:r>
      </w:del>
    </w:p>
    <w:p w14:paraId="30C35F27" w14:textId="73020571" w:rsidR="001B3B13" w:rsidDel="004C4E13" w:rsidRDefault="001B3B13">
      <w:pPr>
        <w:pStyle w:val="B1"/>
        <w:rPr>
          <w:del w:id="137" w:author="Nokia - Bartlomiej Golebiowski" w:date="2023-01-25T11:20:00Z"/>
          <w:rFonts w:eastAsia="MS P??"/>
        </w:rPr>
      </w:pPr>
      <w:del w:id="138" w:author="Nokia - Bartlomiej Golebiowski" w:date="2023-01-25T11:20:00Z">
        <w:r w:rsidDel="004C4E13">
          <w:rPr>
            <w:rFonts w:eastAsia="MS P??"/>
          </w:rPr>
          <w:delText>-</w:delText>
        </w:r>
        <w:r w:rsidDel="004C4E13">
          <w:rPr>
            <w:rFonts w:eastAsia="MS P??"/>
          </w:rPr>
          <w:tab/>
          <w:delText>NR-FR1-TM2 if 256QAM is not supported by BS;</w:delText>
        </w:r>
      </w:del>
    </w:p>
    <w:p w14:paraId="52263036" w14:textId="77777777" w:rsidR="001B3B13" w:rsidRDefault="001B3B13" w:rsidP="001B3B13">
      <w:pPr>
        <w:pStyle w:val="B1"/>
        <w:rPr>
          <w:rFonts w:eastAsia="MS P??"/>
        </w:rPr>
      </w:pPr>
      <w:r>
        <w:rPr>
          <w:rFonts w:eastAsia="MS P??"/>
        </w:rPr>
        <w:t>3)</w:t>
      </w:r>
      <w:r>
        <w:rPr>
          <w:rFonts w:eastAsia="MS P??"/>
        </w:rPr>
        <w:tab/>
        <w:t>Measure the average OFDM symbol power as defined in annex D in TS 38.141-1 [37].</w:t>
      </w:r>
    </w:p>
    <w:p w14:paraId="1E1467AD" w14:textId="77777777" w:rsidR="001B3B13" w:rsidRDefault="001B3B13" w:rsidP="001B3B13">
      <w:pPr>
        <w:pStyle w:val="B1"/>
        <w:rPr>
          <w:rFonts w:eastAsia="MS P??"/>
        </w:rPr>
      </w:pPr>
      <w:r>
        <w:rPr>
          <w:rFonts w:eastAsia="MS P??"/>
        </w:rPr>
        <w:tab/>
        <w:t>The measured OFDM symbols shall not contain RS or SSB.</w:t>
      </w:r>
    </w:p>
    <w:p w14:paraId="0FDA2C72" w14:textId="77777777" w:rsidR="001B3B13" w:rsidRPr="007D061B" w:rsidRDefault="001B3B13" w:rsidP="001B3B13">
      <w:r w:rsidRPr="007D061B">
        <w:lastRenderedPageBreak/>
        <w:t xml:space="preserve">In addition, for </w:t>
      </w:r>
      <w:r w:rsidRPr="007D061B">
        <w:rPr>
          <w:rStyle w:val="B1Char"/>
          <w:i/>
        </w:rPr>
        <w:t>multi-band connectors</w:t>
      </w:r>
      <w:r w:rsidRPr="007D061B">
        <w:t>, the following steps shall apply:</w:t>
      </w:r>
    </w:p>
    <w:p w14:paraId="3FE7C7AA" w14:textId="77777777" w:rsidR="001B3B13" w:rsidRPr="007D061B" w:rsidRDefault="001B3B13" w:rsidP="001B3B13">
      <w:pPr>
        <w:pStyle w:val="B1"/>
      </w:pPr>
      <w:r w:rsidRPr="007D061B">
        <w:t>4)</w:t>
      </w:r>
      <w:r w:rsidRPr="007D061B">
        <w:tab/>
        <w:t>For a multi-band connectors and single band tests, repeat the steps above per involved operating band where single band test configurations and test models shall apply with no carrier activated in the other operating band.</w:t>
      </w:r>
    </w:p>
    <w:p w14:paraId="39E38BB7" w14:textId="77777777" w:rsidR="001B3B13" w:rsidRPr="007D061B" w:rsidRDefault="001B3B13" w:rsidP="001B3B13">
      <w:pPr>
        <w:pStyle w:val="Heading4"/>
      </w:pPr>
      <w:bookmarkStart w:id="139" w:name="_Toc21095202"/>
      <w:bookmarkStart w:id="140" w:name="_Toc29766735"/>
      <w:bookmarkStart w:id="141" w:name="_Toc36040882"/>
      <w:bookmarkStart w:id="142" w:name="_Toc37228292"/>
      <w:bookmarkStart w:id="143" w:name="_Toc37228796"/>
      <w:bookmarkStart w:id="144" w:name="_Toc37229300"/>
      <w:bookmarkStart w:id="145" w:name="_Toc45906857"/>
      <w:bookmarkStart w:id="146" w:name="_Toc61116012"/>
      <w:bookmarkStart w:id="147" w:name="_Toc67060778"/>
      <w:bookmarkStart w:id="148" w:name="_Toc74814283"/>
      <w:bookmarkStart w:id="149" w:name="_Toc76505706"/>
      <w:bookmarkStart w:id="150" w:name="_Toc83113954"/>
      <w:bookmarkStart w:id="151" w:name="_Toc89875076"/>
      <w:bookmarkStart w:id="152" w:name="_Toc98705640"/>
      <w:r w:rsidRPr="007D061B">
        <w:t>6.3.4.5</w:t>
      </w:r>
      <w:r w:rsidRPr="007D061B">
        <w:tab/>
        <w:t>Test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73C5D7" w14:textId="77777777" w:rsidR="001B3B13" w:rsidRPr="007D061B" w:rsidRDefault="001B3B13" w:rsidP="001B3B13">
      <w:pPr>
        <w:pStyle w:val="Heading5"/>
      </w:pPr>
      <w:bookmarkStart w:id="153" w:name="_Toc21095203"/>
      <w:bookmarkStart w:id="154" w:name="_Toc29766736"/>
      <w:bookmarkStart w:id="155" w:name="_Toc36040883"/>
      <w:bookmarkStart w:id="156" w:name="_Toc37228293"/>
      <w:bookmarkStart w:id="157" w:name="_Toc37228797"/>
      <w:bookmarkStart w:id="158" w:name="_Toc37229301"/>
      <w:bookmarkStart w:id="159" w:name="_Toc45906858"/>
      <w:bookmarkStart w:id="160" w:name="_Toc61116013"/>
      <w:bookmarkStart w:id="161" w:name="_Toc67060779"/>
      <w:bookmarkStart w:id="162" w:name="_Toc74814284"/>
      <w:bookmarkStart w:id="163" w:name="_Toc76505707"/>
      <w:bookmarkStart w:id="164" w:name="_Toc83113955"/>
      <w:bookmarkStart w:id="165" w:name="_Toc89875077"/>
      <w:bookmarkStart w:id="166" w:name="_Toc98705641"/>
      <w:r w:rsidRPr="007D061B">
        <w:t>6.3.4.5.1</w:t>
      </w:r>
      <w:r w:rsidRPr="007D061B">
        <w:tab/>
        <w:t>UTRA FDD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979CB8F" w14:textId="77777777" w:rsidR="001B3B13" w:rsidRPr="007D061B" w:rsidRDefault="001B3B13" w:rsidP="001B3B13">
      <w:pPr>
        <w:rPr>
          <w:rFonts w:cs="v4.2.0"/>
        </w:rPr>
      </w:pPr>
      <w:r w:rsidRPr="007D061B">
        <w:t xml:space="preserve">For UTRA FDD the </w:t>
      </w:r>
      <w:r w:rsidRPr="007D061B">
        <w:rPr>
          <w:rFonts w:cs="v4.2.0"/>
        </w:rPr>
        <w:t>downlink total power dynamic range shall be 17.7 dB or greater.</w:t>
      </w:r>
    </w:p>
    <w:p w14:paraId="7082E97D" w14:textId="77777777" w:rsidR="001B3B13" w:rsidRPr="007D061B" w:rsidRDefault="001B3B13" w:rsidP="001B3B13">
      <w:pPr>
        <w:pStyle w:val="NO"/>
      </w:pPr>
      <w:r w:rsidRPr="007D061B">
        <w:t>NOTE:</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944579E" w14:textId="77777777" w:rsidR="001B3B13" w:rsidRPr="007D061B" w:rsidRDefault="001B3B13" w:rsidP="001B3B13">
      <w:pPr>
        <w:pStyle w:val="Heading5"/>
      </w:pPr>
      <w:bookmarkStart w:id="167" w:name="_Toc21095204"/>
      <w:bookmarkStart w:id="168" w:name="_Toc29766737"/>
      <w:bookmarkStart w:id="169" w:name="_Toc36040884"/>
      <w:bookmarkStart w:id="170" w:name="_Toc37228294"/>
      <w:bookmarkStart w:id="171" w:name="_Toc37228798"/>
      <w:bookmarkStart w:id="172" w:name="_Toc37229302"/>
      <w:bookmarkStart w:id="173" w:name="_Toc45906859"/>
      <w:bookmarkStart w:id="174" w:name="_Toc61116014"/>
      <w:bookmarkStart w:id="175" w:name="_Toc67060780"/>
      <w:bookmarkStart w:id="176" w:name="_Toc74814285"/>
      <w:bookmarkStart w:id="177" w:name="_Toc76505708"/>
      <w:bookmarkStart w:id="178" w:name="_Toc83113956"/>
      <w:bookmarkStart w:id="179" w:name="_Toc89875078"/>
      <w:bookmarkStart w:id="180" w:name="_Toc98705642"/>
      <w:r w:rsidRPr="007D061B">
        <w:t>6.3.4.5.2</w:t>
      </w:r>
      <w:r w:rsidRPr="007D061B">
        <w:tab/>
        <w:t>E-UTRA</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DE2484C" w14:textId="77777777" w:rsidR="001B3B13" w:rsidRPr="007D061B" w:rsidRDefault="001B3B13" w:rsidP="001B3B13">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E-UTRA carrier</w:t>
      </w:r>
      <w:r w:rsidRPr="007D061B">
        <w:rPr>
          <w:rFonts w:cs="v5.0.0"/>
        </w:rPr>
        <w:t xml:space="preserve"> shall be larger than or equal to </w:t>
      </w:r>
      <w:r w:rsidRPr="007D061B">
        <w:rPr>
          <w:lang w:eastAsia="ja-JP"/>
        </w:rPr>
        <w:t>the level in table 6.3.4.5.1-1.</w:t>
      </w:r>
    </w:p>
    <w:p w14:paraId="6CFC8E22" w14:textId="77777777" w:rsidR="001B3B13" w:rsidRPr="007D061B" w:rsidRDefault="001B3B13" w:rsidP="001B3B13">
      <w:pPr>
        <w:pStyle w:val="TH"/>
      </w:pPr>
      <w:r w:rsidRPr="007D061B">
        <w:t xml:space="preserve">Table 6.3.4.5.2-1 E-UTRA </w:t>
      </w:r>
      <w:r w:rsidRPr="007D061B">
        <w:rPr>
          <w:i/>
        </w:rPr>
        <w:t>TAB connector</w:t>
      </w:r>
      <w:r w:rsidRPr="007D061B">
        <w:t xml:space="preserve"> </w:t>
      </w:r>
      <w:r w:rsidRPr="007D061B">
        <w:rPr>
          <w:lang w:eastAsia="ja-JP"/>
        </w:rPr>
        <w:t>total power dynamic range</w:t>
      </w:r>
      <w:r w:rsidRPr="007D061B">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1B3B13" w:rsidRPr="007D061B" w14:paraId="5B1C423E"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FE59860" w14:textId="77777777" w:rsidR="001B3B13" w:rsidRPr="007D061B" w:rsidRDefault="001B3B13" w:rsidP="00314698">
            <w:pPr>
              <w:pStyle w:val="TAH"/>
              <w:rPr>
                <w:rFonts w:cs="Arial"/>
              </w:rPr>
            </w:pPr>
            <w:r w:rsidRPr="007D061B">
              <w:rPr>
                <w:rFonts w:cs="Arial"/>
              </w:rPr>
              <w:t>E-UTRA</w:t>
            </w:r>
          </w:p>
          <w:p w14:paraId="1613759E" w14:textId="77777777" w:rsidR="001B3B13" w:rsidRPr="007D061B" w:rsidRDefault="001B3B13" w:rsidP="00314698">
            <w:pPr>
              <w:pStyle w:val="TAH"/>
              <w:rPr>
                <w:rFonts w:cs="Arial"/>
              </w:rPr>
            </w:pPr>
            <w:r w:rsidRPr="007D061B">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0393E09B" w14:textId="77777777" w:rsidR="001B3B13" w:rsidRPr="007D061B" w:rsidRDefault="001B3B13" w:rsidP="00314698">
            <w:pPr>
              <w:pStyle w:val="TAH"/>
              <w:rPr>
                <w:rFonts w:cs="Arial"/>
                <w:lang w:eastAsia="ja-JP"/>
              </w:rPr>
            </w:pPr>
            <w:r w:rsidRPr="007D061B">
              <w:rPr>
                <w:rFonts w:cs="Arial"/>
                <w:lang w:eastAsia="ja-JP"/>
              </w:rPr>
              <w:t>Total power dynamic range (dB)</w:t>
            </w:r>
          </w:p>
        </w:tc>
      </w:tr>
      <w:tr w:rsidR="001B3B13" w:rsidRPr="007D061B" w14:paraId="4742894D"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6263D9B" w14:textId="77777777" w:rsidR="001B3B13" w:rsidRPr="007D061B" w:rsidRDefault="001B3B13" w:rsidP="00314698">
            <w:pPr>
              <w:pStyle w:val="TAC"/>
              <w:rPr>
                <w:rFonts w:cs="Arial"/>
              </w:rPr>
            </w:pPr>
            <w:r w:rsidRPr="007D061B">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64165187" w14:textId="77777777" w:rsidR="001B3B13" w:rsidRPr="007D061B" w:rsidRDefault="001B3B13" w:rsidP="00314698">
            <w:pPr>
              <w:pStyle w:val="TAC"/>
              <w:rPr>
                <w:rFonts w:cs="Arial"/>
                <w:lang w:eastAsia="ja-JP"/>
              </w:rPr>
            </w:pPr>
            <w:r w:rsidRPr="007D061B">
              <w:rPr>
                <w:rFonts w:cs="Arial"/>
                <w:lang w:eastAsia="ja-JP"/>
              </w:rPr>
              <w:t>7.3</w:t>
            </w:r>
          </w:p>
        </w:tc>
      </w:tr>
      <w:tr w:rsidR="001B3B13" w:rsidRPr="007D061B" w14:paraId="1BBB5917"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E9A1FF8" w14:textId="77777777" w:rsidR="001B3B13" w:rsidRPr="007D061B" w:rsidRDefault="001B3B13" w:rsidP="00314698">
            <w:pPr>
              <w:pStyle w:val="TAC"/>
              <w:rPr>
                <w:rFonts w:cs="Arial"/>
              </w:rPr>
            </w:pPr>
            <w:r w:rsidRPr="007D061B">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59C9547E" w14:textId="77777777" w:rsidR="001B3B13" w:rsidRPr="007D061B" w:rsidRDefault="001B3B13" w:rsidP="00314698">
            <w:pPr>
              <w:pStyle w:val="TAC"/>
              <w:rPr>
                <w:rFonts w:cs="Arial"/>
                <w:lang w:eastAsia="ja-JP"/>
              </w:rPr>
            </w:pPr>
            <w:r w:rsidRPr="007D061B">
              <w:rPr>
                <w:rFonts w:cs="Arial"/>
                <w:lang w:eastAsia="ja-JP"/>
              </w:rPr>
              <w:t>11.3</w:t>
            </w:r>
          </w:p>
        </w:tc>
      </w:tr>
      <w:tr w:rsidR="001B3B13" w:rsidRPr="007D061B" w14:paraId="5649A6AE"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D558FBC" w14:textId="77777777" w:rsidR="001B3B13" w:rsidRPr="007D061B" w:rsidRDefault="001B3B13" w:rsidP="00314698">
            <w:pPr>
              <w:pStyle w:val="TAC"/>
              <w:rPr>
                <w:rFonts w:cs="Arial"/>
              </w:rPr>
            </w:pPr>
            <w:r w:rsidRPr="007D061B">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56780AF8" w14:textId="77777777" w:rsidR="001B3B13" w:rsidRPr="007D061B" w:rsidRDefault="001B3B13" w:rsidP="00314698">
            <w:pPr>
              <w:pStyle w:val="TAC"/>
              <w:rPr>
                <w:rFonts w:cs="Arial"/>
                <w:lang w:eastAsia="ja-JP"/>
              </w:rPr>
            </w:pPr>
            <w:r w:rsidRPr="007D061B">
              <w:rPr>
                <w:rFonts w:cs="Arial"/>
                <w:lang w:eastAsia="ja-JP"/>
              </w:rPr>
              <w:t>13.5</w:t>
            </w:r>
          </w:p>
        </w:tc>
      </w:tr>
      <w:tr w:rsidR="001B3B13" w:rsidRPr="007D061B" w14:paraId="2838534C"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28C5233" w14:textId="77777777" w:rsidR="001B3B13" w:rsidRPr="007D061B" w:rsidRDefault="001B3B13" w:rsidP="00314698">
            <w:pPr>
              <w:pStyle w:val="TAC"/>
              <w:rPr>
                <w:rFonts w:cs="Arial"/>
              </w:rPr>
            </w:pPr>
            <w:r w:rsidRPr="007D061B">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3C3A6B6F" w14:textId="77777777" w:rsidR="001B3B13" w:rsidRPr="007D061B" w:rsidRDefault="001B3B13" w:rsidP="00314698">
            <w:pPr>
              <w:pStyle w:val="TAC"/>
              <w:rPr>
                <w:rFonts w:cs="Arial"/>
                <w:lang w:eastAsia="ja-JP"/>
              </w:rPr>
            </w:pPr>
            <w:r w:rsidRPr="007D061B">
              <w:rPr>
                <w:rFonts w:cs="Arial"/>
                <w:lang w:eastAsia="ja-JP"/>
              </w:rPr>
              <w:t>16.5</w:t>
            </w:r>
          </w:p>
        </w:tc>
      </w:tr>
      <w:tr w:rsidR="001B3B13" w:rsidRPr="007D061B" w14:paraId="67D0EE21"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3E05983" w14:textId="77777777" w:rsidR="001B3B13" w:rsidRPr="007D061B" w:rsidRDefault="001B3B13" w:rsidP="00314698">
            <w:pPr>
              <w:pStyle w:val="TAC"/>
              <w:rPr>
                <w:rFonts w:cs="Arial"/>
              </w:rPr>
            </w:pPr>
            <w:r w:rsidRPr="007D061B">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20D6B455" w14:textId="77777777" w:rsidR="001B3B13" w:rsidRPr="007D061B" w:rsidRDefault="001B3B13" w:rsidP="00314698">
            <w:pPr>
              <w:pStyle w:val="TAC"/>
              <w:rPr>
                <w:rFonts w:cs="Arial"/>
                <w:lang w:eastAsia="ja-JP"/>
              </w:rPr>
            </w:pPr>
            <w:r w:rsidRPr="007D061B">
              <w:rPr>
                <w:rFonts w:cs="Arial"/>
                <w:lang w:eastAsia="ja-JP"/>
              </w:rPr>
              <w:t>18.3</w:t>
            </w:r>
          </w:p>
        </w:tc>
      </w:tr>
      <w:tr w:rsidR="001B3B13" w:rsidRPr="007D061B" w14:paraId="3CB53F21"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54C4C3E" w14:textId="77777777" w:rsidR="001B3B13" w:rsidRPr="007D061B" w:rsidRDefault="001B3B13" w:rsidP="00314698">
            <w:pPr>
              <w:pStyle w:val="TAC"/>
              <w:rPr>
                <w:rFonts w:cs="Arial"/>
              </w:rPr>
            </w:pPr>
            <w:r w:rsidRPr="007D061B">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B15C1B5" w14:textId="77777777" w:rsidR="001B3B13" w:rsidRPr="007D061B" w:rsidRDefault="001B3B13" w:rsidP="00314698">
            <w:pPr>
              <w:pStyle w:val="TAC"/>
              <w:rPr>
                <w:rFonts w:cs="Arial"/>
                <w:lang w:eastAsia="ja-JP"/>
              </w:rPr>
            </w:pPr>
            <w:r w:rsidRPr="007D061B">
              <w:rPr>
                <w:rFonts w:cs="Arial"/>
                <w:lang w:eastAsia="ja-JP"/>
              </w:rPr>
              <w:t>19.6</w:t>
            </w:r>
          </w:p>
        </w:tc>
      </w:tr>
    </w:tbl>
    <w:p w14:paraId="1043B0EE" w14:textId="77777777" w:rsidR="001B3B13" w:rsidRPr="007D061B" w:rsidRDefault="001B3B13" w:rsidP="001B3B13">
      <w:pPr>
        <w:rPr>
          <w:rFonts w:cs="v4.2.0"/>
        </w:rPr>
      </w:pPr>
    </w:p>
    <w:p w14:paraId="0FE74912" w14:textId="77777777" w:rsidR="001B3B13" w:rsidRPr="007D061B" w:rsidRDefault="001B3B13" w:rsidP="001B3B13">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6EAEA44" w14:textId="77777777" w:rsidR="001B3B13" w:rsidRPr="007D061B" w:rsidRDefault="001B3B13" w:rsidP="001B3B13">
      <w:pPr>
        <w:pStyle w:val="NO"/>
        <w:rPr>
          <w:rFonts w:cs="v5.0.0"/>
        </w:rPr>
      </w:pPr>
      <w:r w:rsidRPr="007D061B">
        <w:t>NOTE 2:</w:t>
      </w:r>
      <w:r w:rsidRPr="007D061B">
        <w:tab/>
        <w:t>Additional test requirements for the Error Vector Magnitude (EVM) at t</w:t>
      </w:r>
      <w:r w:rsidRPr="007D061B">
        <w:rPr>
          <w:rFonts w:cs="v5.0.0"/>
        </w:rPr>
        <w:t>he lower limit of the dynamic range are defined in clause 6.5.4.</w:t>
      </w:r>
    </w:p>
    <w:p w14:paraId="6D2A0B6A" w14:textId="77777777" w:rsidR="001B3B13" w:rsidRPr="007D061B" w:rsidRDefault="001B3B13" w:rsidP="001B3B13">
      <w:pPr>
        <w:pStyle w:val="Heading5"/>
      </w:pPr>
      <w:bookmarkStart w:id="181" w:name="_Toc21095205"/>
      <w:bookmarkStart w:id="182" w:name="_Toc29766738"/>
      <w:bookmarkStart w:id="183" w:name="_Toc36040885"/>
      <w:bookmarkStart w:id="184" w:name="_Toc37228295"/>
      <w:bookmarkStart w:id="185" w:name="_Toc37228799"/>
      <w:bookmarkStart w:id="186" w:name="_Toc37229303"/>
      <w:bookmarkStart w:id="187" w:name="_Toc45906860"/>
      <w:bookmarkStart w:id="188" w:name="_Toc61116015"/>
      <w:bookmarkStart w:id="189" w:name="_Toc67060781"/>
      <w:bookmarkStart w:id="190" w:name="_Toc74814286"/>
      <w:bookmarkStart w:id="191" w:name="_Toc76505709"/>
      <w:bookmarkStart w:id="192" w:name="_Toc83113957"/>
      <w:bookmarkStart w:id="193" w:name="_Toc89875079"/>
      <w:bookmarkStart w:id="194" w:name="_Toc98705643"/>
      <w:r w:rsidRPr="007D061B">
        <w:t>6.3.4.5.3</w:t>
      </w:r>
      <w:r w:rsidRPr="007D061B">
        <w:tab/>
        <w:t>NR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04E41D" w14:textId="77777777" w:rsidR="001B3B13" w:rsidRPr="007D061B" w:rsidRDefault="001B3B13" w:rsidP="001B3B13">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NR carrier</w:t>
      </w:r>
      <w:r w:rsidRPr="007D061B">
        <w:rPr>
          <w:rFonts w:cs="v5.0.0"/>
        </w:rPr>
        <w:t xml:space="preserve"> shall be larger than or equal to </w:t>
      </w:r>
      <w:r w:rsidRPr="007D061B">
        <w:rPr>
          <w:lang w:eastAsia="ja-JP"/>
        </w:rPr>
        <w:t>the level in table 6.3.4.5.3-1.</w:t>
      </w:r>
    </w:p>
    <w:p w14:paraId="33AFD0BA" w14:textId="77777777" w:rsidR="001B3B13" w:rsidRPr="007D061B" w:rsidRDefault="001B3B13" w:rsidP="001B3B13">
      <w:pPr>
        <w:pStyle w:val="TH"/>
      </w:pPr>
      <w:r w:rsidRPr="007D061B">
        <w:t xml:space="preserve">Table 6.3.4.5.3-1: NR </w:t>
      </w:r>
      <w:r w:rsidRPr="007D061B">
        <w:rPr>
          <w:i/>
        </w:rPr>
        <w:t>TAB connector</w:t>
      </w:r>
      <w:r w:rsidRPr="007D061B">
        <w:t xml:space="preserve"> </w:t>
      </w:r>
      <w:r w:rsidRPr="007D061B">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B3B13" w:rsidRPr="007D061B" w14:paraId="36FC94E5" w14:textId="77777777" w:rsidTr="00314698">
        <w:trPr>
          <w:cantSplit/>
          <w:jc w:val="center"/>
        </w:trPr>
        <w:tc>
          <w:tcPr>
            <w:tcW w:w="1701" w:type="dxa"/>
            <w:tcBorders>
              <w:bottom w:val="nil"/>
            </w:tcBorders>
            <w:shd w:val="clear" w:color="auto" w:fill="auto"/>
          </w:tcPr>
          <w:p w14:paraId="7AE73F24" w14:textId="77777777" w:rsidR="001B3B13" w:rsidRPr="007D061B" w:rsidRDefault="001B3B13" w:rsidP="00314698">
            <w:pPr>
              <w:pStyle w:val="TAH"/>
              <w:rPr>
                <w:rFonts w:cs="v5.0.0"/>
              </w:rPr>
            </w:pPr>
            <w:r w:rsidRPr="007D061B">
              <w:rPr>
                <w:rFonts w:cs="v5.0.0"/>
                <w:lang w:eastAsia="zh-CN"/>
              </w:rPr>
              <w:t>NR c</w:t>
            </w:r>
            <w:r w:rsidRPr="007D061B">
              <w:rPr>
                <w:rFonts w:cs="v5.0.0"/>
              </w:rPr>
              <w:t>hannel bandwidth (MHz)</w:t>
            </w:r>
          </w:p>
        </w:tc>
        <w:tc>
          <w:tcPr>
            <w:tcW w:w="3791" w:type="dxa"/>
            <w:gridSpan w:val="3"/>
            <w:vAlign w:val="center"/>
          </w:tcPr>
          <w:p w14:paraId="146E500A" w14:textId="77777777" w:rsidR="001B3B13" w:rsidRPr="007D061B" w:rsidRDefault="001B3B13" w:rsidP="00314698">
            <w:pPr>
              <w:pStyle w:val="TAH"/>
              <w:rPr>
                <w:rFonts w:cs="v5.0.0"/>
                <w:lang w:eastAsia="zh-CN"/>
              </w:rPr>
            </w:pPr>
            <w:r w:rsidRPr="007D061B">
              <w:rPr>
                <w:rFonts w:cs="v5.0.0"/>
              </w:rPr>
              <w:t>Total power dynamic range</w:t>
            </w:r>
          </w:p>
          <w:p w14:paraId="6701468E" w14:textId="77777777" w:rsidR="001B3B13" w:rsidRPr="007D061B" w:rsidRDefault="001B3B13" w:rsidP="00314698">
            <w:pPr>
              <w:pStyle w:val="TAH"/>
              <w:rPr>
                <w:rFonts w:cs="v5.0.0"/>
              </w:rPr>
            </w:pPr>
            <w:r w:rsidRPr="007D061B">
              <w:rPr>
                <w:rFonts w:cs="v5.0.0"/>
              </w:rPr>
              <w:t>(dB)</w:t>
            </w:r>
          </w:p>
        </w:tc>
      </w:tr>
      <w:tr w:rsidR="001B3B13" w:rsidRPr="007D061B" w14:paraId="0CBFDD17" w14:textId="77777777" w:rsidTr="00314698">
        <w:trPr>
          <w:cantSplit/>
          <w:jc w:val="center"/>
        </w:trPr>
        <w:tc>
          <w:tcPr>
            <w:tcW w:w="1701" w:type="dxa"/>
            <w:tcBorders>
              <w:top w:val="nil"/>
            </w:tcBorders>
            <w:shd w:val="clear" w:color="auto" w:fill="auto"/>
          </w:tcPr>
          <w:p w14:paraId="12E8F0D5" w14:textId="77777777" w:rsidR="001B3B13" w:rsidRPr="007D061B" w:rsidRDefault="001B3B13" w:rsidP="00314698">
            <w:pPr>
              <w:pStyle w:val="TAH"/>
              <w:rPr>
                <w:rFonts w:cs="v5.0.0"/>
              </w:rPr>
            </w:pPr>
          </w:p>
        </w:tc>
        <w:tc>
          <w:tcPr>
            <w:tcW w:w="1263" w:type="dxa"/>
            <w:vAlign w:val="center"/>
          </w:tcPr>
          <w:p w14:paraId="0D6BD47A" w14:textId="77777777" w:rsidR="001B3B13" w:rsidRPr="007D061B" w:rsidRDefault="001B3B13" w:rsidP="00314698">
            <w:pPr>
              <w:pStyle w:val="TAH"/>
              <w:rPr>
                <w:rFonts w:cs="v5.0.0"/>
              </w:rPr>
            </w:pPr>
            <w:r w:rsidRPr="007D061B">
              <w:rPr>
                <w:rFonts w:cs="v5.0.0"/>
              </w:rPr>
              <w:t>15</w:t>
            </w:r>
            <w:r w:rsidRPr="007D061B">
              <w:rPr>
                <w:rFonts w:cs="v5.0.0"/>
                <w:lang w:eastAsia="zh-CN"/>
              </w:rPr>
              <w:t xml:space="preserve"> </w:t>
            </w:r>
            <w:r w:rsidRPr="007D061B">
              <w:rPr>
                <w:rFonts w:cs="v5.0.0"/>
              </w:rPr>
              <w:t>kHz SCS</w:t>
            </w:r>
          </w:p>
        </w:tc>
        <w:tc>
          <w:tcPr>
            <w:tcW w:w="1264" w:type="dxa"/>
            <w:vAlign w:val="center"/>
          </w:tcPr>
          <w:p w14:paraId="7CC30F87" w14:textId="77777777" w:rsidR="001B3B13" w:rsidRPr="007D061B" w:rsidRDefault="001B3B13" w:rsidP="00314698">
            <w:pPr>
              <w:pStyle w:val="TAH"/>
              <w:rPr>
                <w:rFonts w:cs="v5.0.0"/>
              </w:rPr>
            </w:pPr>
            <w:r w:rsidRPr="007D061B">
              <w:rPr>
                <w:rFonts w:cs="v5.0.0"/>
              </w:rPr>
              <w:t>30</w:t>
            </w:r>
            <w:r w:rsidRPr="007D061B">
              <w:rPr>
                <w:rFonts w:cs="v5.0.0"/>
                <w:lang w:eastAsia="zh-CN"/>
              </w:rPr>
              <w:t xml:space="preserve"> </w:t>
            </w:r>
            <w:r w:rsidRPr="007D061B">
              <w:rPr>
                <w:rFonts w:cs="v5.0.0"/>
              </w:rPr>
              <w:t>kHz SCS</w:t>
            </w:r>
          </w:p>
        </w:tc>
        <w:tc>
          <w:tcPr>
            <w:tcW w:w="1264" w:type="dxa"/>
            <w:vAlign w:val="center"/>
          </w:tcPr>
          <w:p w14:paraId="6237AB9F" w14:textId="77777777" w:rsidR="001B3B13" w:rsidRPr="007D061B" w:rsidRDefault="001B3B13" w:rsidP="00314698">
            <w:pPr>
              <w:pStyle w:val="TAH"/>
              <w:rPr>
                <w:rFonts w:cs="v5.0.0"/>
              </w:rPr>
            </w:pPr>
            <w:r w:rsidRPr="007D061B">
              <w:rPr>
                <w:rFonts w:cs="v5.0.0"/>
              </w:rPr>
              <w:t>60</w:t>
            </w:r>
            <w:r w:rsidRPr="007D061B">
              <w:rPr>
                <w:rFonts w:cs="v5.0.0"/>
                <w:lang w:eastAsia="zh-CN"/>
              </w:rPr>
              <w:t xml:space="preserve"> </w:t>
            </w:r>
            <w:r w:rsidRPr="007D061B">
              <w:rPr>
                <w:rFonts w:cs="v5.0.0"/>
              </w:rPr>
              <w:t>kHz SCS</w:t>
            </w:r>
          </w:p>
        </w:tc>
      </w:tr>
      <w:tr w:rsidR="001B3B13" w:rsidRPr="007D061B" w14:paraId="67BAF6FD" w14:textId="77777777" w:rsidTr="00314698">
        <w:trPr>
          <w:cantSplit/>
          <w:jc w:val="center"/>
        </w:trPr>
        <w:tc>
          <w:tcPr>
            <w:tcW w:w="1701" w:type="dxa"/>
          </w:tcPr>
          <w:p w14:paraId="3791652B" w14:textId="77777777" w:rsidR="001B3B13" w:rsidRPr="007D061B" w:rsidRDefault="001B3B13" w:rsidP="00314698">
            <w:pPr>
              <w:pStyle w:val="TAL"/>
              <w:jc w:val="center"/>
            </w:pPr>
            <w:r w:rsidRPr="007D061B">
              <w:t>5</w:t>
            </w:r>
          </w:p>
        </w:tc>
        <w:tc>
          <w:tcPr>
            <w:tcW w:w="1263" w:type="dxa"/>
          </w:tcPr>
          <w:p w14:paraId="5FE2E3BB" w14:textId="77777777" w:rsidR="001B3B13" w:rsidRPr="007D061B" w:rsidRDefault="001B3B13" w:rsidP="00314698">
            <w:pPr>
              <w:pStyle w:val="TAL"/>
              <w:jc w:val="center"/>
            </w:pPr>
            <w:r w:rsidRPr="007D061B">
              <w:t>13.5</w:t>
            </w:r>
          </w:p>
        </w:tc>
        <w:tc>
          <w:tcPr>
            <w:tcW w:w="1264" w:type="dxa"/>
          </w:tcPr>
          <w:p w14:paraId="1E477738" w14:textId="77777777" w:rsidR="001B3B13" w:rsidRPr="007D061B" w:rsidRDefault="001B3B13" w:rsidP="00314698">
            <w:pPr>
              <w:pStyle w:val="TAL"/>
              <w:jc w:val="center"/>
            </w:pPr>
            <w:r w:rsidRPr="007D061B">
              <w:t>10</w:t>
            </w:r>
          </w:p>
        </w:tc>
        <w:tc>
          <w:tcPr>
            <w:tcW w:w="1264" w:type="dxa"/>
          </w:tcPr>
          <w:p w14:paraId="36B5639B" w14:textId="77777777" w:rsidR="001B3B13" w:rsidRPr="007D061B" w:rsidRDefault="001B3B13" w:rsidP="00314698">
            <w:pPr>
              <w:pStyle w:val="TAL"/>
              <w:jc w:val="center"/>
            </w:pPr>
            <w:r w:rsidRPr="007D061B">
              <w:t>N/A</w:t>
            </w:r>
          </w:p>
        </w:tc>
      </w:tr>
      <w:tr w:rsidR="001B3B13" w:rsidRPr="007D061B" w14:paraId="6814E180" w14:textId="77777777" w:rsidTr="00314698">
        <w:trPr>
          <w:cantSplit/>
          <w:jc w:val="center"/>
        </w:trPr>
        <w:tc>
          <w:tcPr>
            <w:tcW w:w="1701" w:type="dxa"/>
          </w:tcPr>
          <w:p w14:paraId="0AA24545" w14:textId="77777777" w:rsidR="001B3B13" w:rsidRPr="007D061B" w:rsidRDefault="001B3B13" w:rsidP="00314698">
            <w:pPr>
              <w:pStyle w:val="TAL"/>
              <w:jc w:val="center"/>
            </w:pPr>
            <w:r w:rsidRPr="007D061B">
              <w:t>10</w:t>
            </w:r>
          </w:p>
        </w:tc>
        <w:tc>
          <w:tcPr>
            <w:tcW w:w="1263" w:type="dxa"/>
          </w:tcPr>
          <w:p w14:paraId="0E481720" w14:textId="77777777" w:rsidR="001B3B13" w:rsidRPr="007D061B" w:rsidRDefault="001B3B13" w:rsidP="00314698">
            <w:pPr>
              <w:pStyle w:val="TAL"/>
              <w:jc w:val="center"/>
            </w:pPr>
            <w:r w:rsidRPr="007D061B">
              <w:t>16.7</w:t>
            </w:r>
          </w:p>
        </w:tc>
        <w:tc>
          <w:tcPr>
            <w:tcW w:w="1264" w:type="dxa"/>
          </w:tcPr>
          <w:p w14:paraId="7EABDCCB" w14:textId="77777777" w:rsidR="001B3B13" w:rsidRPr="007D061B" w:rsidRDefault="001B3B13" w:rsidP="00314698">
            <w:pPr>
              <w:pStyle w:val="TAL"/>
              <w:jc w:val="center"/>
            </w:pPr>
            <w:r w:rsidRPr="007D061B">
              <w:t>13.4</w:t>
            </w:r>
          </w:p>
        </w:tc>
        <w:tc>
          <w:tcPr>
            <w:tcW w:w="1264" w:type="dxa"/>
          </w:tcPr>
          <w:p w14:paraId="22426477" w14:textId="77777777" w:rsidR="001B3B13" w:rsidRPr="007D061B" w:rsidRDefault="001B3B13" w:rsidP="00314698">
            <w:pPr>
              <w:pStyle w:val="TAL"/>
              <w:jc w:val="center"/>
            </w:pPr>
            <w:r w:rsidRPr="007D061B">
              <w:t>10</w:t>
            </w:r>
          </w:p>
        </w:tc>
      </w:tr>
      <w:tr w:rsidR="001B3B13" w:rsidRPr="007D061B" w14:paraId="1C57EE96" w14:textId="77777777" w:rsidTr="00314698">
        <w:trPr>
          <w:cantSplit/>
          <w:jc w:val="center"/>
        </w:trPr>
        <w:tc>
          <w:tcPr>
            <w:tcW w:w="1701" w:type="dxa"/>
          </w:tcPr>
          <w:p w14:paraId="041BD527" w14:textId="77777777" w:rsidR="001B3B13" w:rsidRPr="007D061B" w:rsidRDefault="001B3B13" w:rsidP="00314698">
            <w:pPr>
              <w:pStyle w:val="TAL"/>
              <w:jc w:val="center"/>
            </w:pPr>
            <w:r w:rsidRPr="007D061B">
              <w:t>15</w:t>
            </w:r>
          </w:p>
        </w:tc>
        <w:tc>
          <w:tcPr>
            <w:tcW w:w="1263" w:type="dxa"/>
          </w:tcPr>
          <w:p w14:paraId="3ACCF0FD" w14:textId="77777777" w:rsidR="001B3B13" w:rsidRPr="007D061B" w:rsidRDefault="001B3B13" w:rsidP="00314698">
            <w:pPr>
              <w:pStyle w:val="TAL"/>
              <w:jc w:val="center"/>
            </w:pPr>
            <w:r w:rsidRPr="007D061B">
              <w:t>18.5</w:t>
            </w:r>
          </w:p>
        </w:tc>
        <w:tc>
          <w:tcPr>
            <w:tcW w:w="1264" w:type="dxa"/>
          </w:tcPr>
          <w:p w14:paraId="6346001C" w14:textId="77777777" w:rsidR="001B3B13" w:rsidRPr="007D061B" w:rsidRDefault="001B3B13" w:rsidP="00314698">
            <w:pPr>
              <w:pStyle w:val="TAL"/>
              <w:jc w:val="center"/>
            </w:pPr>
            <w:r w:rsidRPr="007D061B">
              <w:t>15.3</w:t>
            </w:r>
          </w:p>
        </w:tc>
        <w:tc>
          <w:tcPr>
            <w:tcW w:w="1264" w:type="dxa"/>
          </w:tcPr>
          <w:p w14:paraId="0F7F2916" w14:textId="77777777" w:rsidR="001B3B13" w:rsidRPr="007D061B" w:rsidRDefault="001B3B13" w:rsidP="00314698">
            <w:pPr>
              <w:pStyle w:val="TAL"/>
              <w:jc w:val="center"/>
            </w:pPr>
            <w:r w:rsidRPr="007D061B">
              <w:t>12.1</w:t>
            </w:r>
          </w:p>
        </w:tc>
      </w:tr>
      <w:tr w:rsidR="001B3B13" w:rsidRPr="007D061B" w14:paraId="1602C057" w14:textId="77777777" w:rsidTr="00314698">
        <w:trPr>
          <w:cantSplit/>
          <w:jc w:val="center"/>
        </w:trPr>
        <w:tc>
          <w:tcPr>
            <w:tcW w:w="1701" w:type="dxa"/>
          </w:tcPr>
          <w:p w14:paraId="7468AFCE" w14:textId="77777777" w:rsidR="001B3B13" w:rsidRPr="007D061B" w:rsidRDefault="001B3B13" w:rsidP="00314698">
            <w:pPr>
              <w:pStyle w:val="TAL"/>
              <w:jc w:val="center"/>
            </w:pPr>
            <w:r w:rsidRPr="007D061B">
              <w:t>20</w:t>
            </w:r>
          </w:p>
        </w:tc>
        <w:tc>
          <w:tcPr>
            <w:tcW w:w="1263" w:type="dxa"/>
          </w:tcPr>
          <w:p w14:paraId="6F2D5E54" w14:textId="77777777" w:rsidR="001B3B13" w:rsidRPr="007D061B" w:rsidRDefault="001B3B13" w:rsidP="00314698">
            <w:pPr>
              <w:pStyle w:val="TAL"/>
              <w:jc w:val="center"/>
            </w:pPr>
            <w:r w:rsidRPr="007D061B">
              <w:t>19.8</w:t>
            </w:r>
          </w:p>
        </w:tc>
        <w:tc>
          <w:tcPr>
            <w:tcW w:w="1264" w:type="dxa"/>
          </w:tcPr>
          <w:p w14:paraId="3A88BD51" w14:textId="77777777" w:rsidR="001B3B13" w:rsidRPr="007D061B" w:rsidRDefault="001B3B13" w:rsidP="00314698">
            <w:pPr>
              <w:pStyle w:val="TAL"/>
              <w:jc w:val="center"/>
            </w:pPr>
            <w:r w:rsidRPr="007D061B">
              <w:t>16.6</w:t>
            </w:r>
          </w:p>
        </w:tc>
        <w:tc>
          <w:tcPr>
            <w:tcW w:w="1264" w:type="dxa"/>
          </w:tcPr>
          <w:p w14:paraId="2AD3AF8F" w14:textId="77777777" w:rsidR="001B3B13" w:rsidRPr="007D061B" w:rsidRDefault="001B3B13" w:rsidP="00314698">
            <w:pPr>
              <w:pStyle w:val="TAL"/>
              <w:jc w:val="center"/>
            </w:pPr>
            <w:r w:rsidRPr="007D061B">
              <w:t>13.4</w:t>
            </w:r>
          </w:p>
        </w:tc>
      </w:tr>
      <w:tr w:rsidR="001B3B13" w:rsidRPr="007D061B" w14:paraId="04691057" w14:textId="77777777" w:rsidTr="00314698">
        <w:trPr>
          <w:cantSplit/>
          <w:jc w:val="center"/>
        </w:trPr>
        <w:tc>
          <w:tcPr>
            <w:tcW w:w="1701" w:type="dxa"/>
          </w:tcPr>
          <w:p w14:paraId="029996B6" w14:textId="77777777" w:rsidR="001B3B13" w:rsidRPr="007D061B" w:rsidRDefault="001B3B13" w:rsidP="00314698">
            <w:pPr>
              <w:pStyle w:val="TAL"/>
              <w:jc w:val="center"/>
            </w:pPr>
            <w:r w:rsidRPr="007D061B">
              <w:t>25</w:t>
            </w:r>
          </w:p>
        </w:tc>
        <w:tc>
          <w:tcPr>
            <w:tcW w:w="1263" w:type="dxa"/>
          </w:tcPr>
          <w:p w14:paraId="59377412" w14:textId="77777777" w:rsidR="001B3B13" w:rsidRPr="007D061B" w:rsidRDefault="001B3B13" w:rsidP="00314698">
            <w:pPr>
              <w:pStyle w:val="TAL"/>
              <w:jc w:val="center"/>
            </w:pPr>
            <w:r w:rsidRPr="007D061B">
              <w:t>20.8</w:t>
            </w:r>
          </w:p>
        </w:tc>
        <w:tc>
          <w:tcPr>
            <w:tcW w:w="1264" w:type="dxa"/>
          </w:tcPr>
          <w:p w14:paraId="3F6CB9F9" w14:textId="77777777" w:rsidR="001B3B13" w:rsidRPr="007D061B" w:rsidRDefault="001B3B13" w:rsidP="00314698">
            <w:pPr>
              <w:pStyle w:val="TAL"/>
              <w:jc w:val="center"/>
            </w:pPr>
            <w:r w:rsidRPr="007D061B">
              <w:t>17.7</w:t>
            </w:r>
          </w:p>
        </w:tc>
        <w:tc>
          <w:tcPr>
            <w:tcW w:w="1264" w:type="dxa"/>
          </w:tcPr>
          <w:p w14:paraId="4927515C" w14:textId="77777777" w:rsidR="001B3B13" w:rsidRPr="007D061B" w:rsidRDefault="001B3B13" w:rsidP="00314698">
            <w:pPr>
              <w:pStyle w:val="TAL"/>
              <w:jc w:val="center"/>
            </w:pPr>
            <w:r w:rsidRPr="007D061B">
              <w:t>14.5</w:t>
            </w:r>
          </w:p>
        </w:tc>
      </w:tr>
      <w:tr w:rsidR="001B3B13" w:rsidRPr="007D061B" w14:paraId="738179F0" w14:textId="77777777" w:rsidTr="00314698">
        <w:trPr>
          <w:cantSplit/>
          <w:jc w:val="center"/>
        </w:trPr>
        <w:tc>
          <w:tcPr>
            <w:tcW w:w="1701" w:type="dxa"/>
          </w:tcPr>
          <w:p w14:paraId="4DA48BE2" w14:textId="77777777" w:rsidR="001B3B13" w:rsidRPr="007D061B" w:rsidRDefault="001B3B13" w:rsidP="00314698">
            <w:pPr>
              <w:pStyle w:val="TAL"/>
              <w:jc w:val="center"/>
            </w:pPr>
            <w:r w:rsidRPr="007D061B">
              <w:t>30</w:t>
            </w:r>
          </w:p>
        </w:tc>
        <w:tc>
          <w:tcPr>
            <w:tcW w:w="1263" w:type="dxa"/>
          </w:tcPr>
          <w:p w14:paraId="3C97325F" w14:textId="77777777" w:rsidR="001B3B13" w:rsidRPr="007D061B" w:rsidRDefault="001B3B13" w:rsidP="00314698">
            <w:pPr>
              <w:pStyle w:val="TAL"/>
              <w:jc w:val="center"/>
            </w:pPr>
            <w:r w:rsidRPr="007D061B">
              <w:t>21.6</w:t>
            </w:r>
          </w:p>
        </w:tc>
        <w:tc>
          <w:tcPr>
            <w:tcW w:w="1264" w:type="dxa"/>
          </w:tcPr>
          <w:p w14:paraId="0F74351D" w14:textId="77777777" w:rsidR="001B3B13" w:rsidRPr="007D061B" w:rsidRDefault="001B3B13" w:rsidP="00314698">
            <w:pPr>
              <w:pStyle w:val="TAL"/>
              <w:jc w:val="center"/>
            </w:pPr>
            <w:r w:rsidRPr="007D061B">
              <w:t>18.5</w:t>
            </w:r>
          </w:p>
        </w:tc>
        <w:tc>
          <w:tcPr>
            <w:tcW w:w="1264" w:type="dxa"/>
          </w:tcPr>
          <w:p w14:paraId="782661C3" w14:textId="77777777" w:rsidR="001B3B13" w:rsidRPr="007D061B" w:rsidRDefault="001B3B13" w:rsidP="00314698">
            <w:pPr>
              <w:pStyle w:val="TAL"/>
              <w:jc w:val="center"/>
            </w:pPr>
            <w:r w:rsidRPr="007D061B">
              <w:t>15.3</w:t>
            </w:r>
          </w:p>
        </w:tc>
      </w:tr>
      <w:tr w:rsidR="001B3B13" w:rsidRPr="007D061B" w14:paraId="24130FE6" w14:textId="77777777" w:rsidTr="00314698">
        <w:trPr>
          <w:cantSplit/>
          <w:jc w:val="center"/>
        </w:trPr>
        <w:tc>
          <w:tcPr>
            <w:tcW w:w="1701" w:type="dxa"/>
          </w:tcPr>
          <w:p w14:paraId="492FCF05" w14:textId="77777777" w:rsidR="001B3B13" w:rsidRPr="007D061B" w:rsidRDefault="001B3B13" w:rsidP="00314698">
            <w:pPr>
              <w:pStyle w:val="TAL"/>
              <w:jc w:val="center"/>
            </w:pPr>
            <w:r w:rsidRPr="007D061B">
              <w:t>40</w:t>
            </w:r>
          </w:p>
        </w:tc>
        <w:tc>
          <w:tcPr>
            <w:tcW w:w="1263" w:type="dxa"/>
          </w:tcPr>
          <w:p w14:paraId="4A25BCC5" w14:textId="77777777" w:rsidR="001B3B13" w:rsidRPr="007D061B" w:rsidRDefault="001B3B13" w:rsidP="00314698">
            <w:pPr>
              <w:pStyle w:val="TAL"/>
              <w:jc w:val="center"/>
            </w:pPr>
            <w:r w:rsidRPr="007D061B">
              <w:t>22.9</w:t>
            </w:r>
          </w:p>
        </w:tc>
        <w:tc>
          <w:tcPr>
            <w:tcW w:w="1264" w:type="dxa"/>
          </w:tcPr>
          <w:p w14:paraId="24C7B61F" w14:textId="77777777" w:rsidR="001B3B13" w:rsidRPr="007D061B" w:rsidRDefault="001B3B13" w:rsidP="00314698">
            <w:pPr>
              <w:pStyle w:val="TAL"/>
              <w:jc w:val="center"/>
            </w:pPr>
            <w:r w:rsidRPr="007D061B">
              <w:t>19.8</w:t>
            </w:r>
          </w:p>
        </w:tc>
        <w:tc>
          <w:tcPr>
            <w:tcW w:w="1264" w:type="dxa"/>
          </w:tcPr>
          <w:p w14:paraId="1CA293F6" w14:textId="77777777" w:rsidR="001B3B13" w:rsidRPr="007D061B" w:rsidRDefault="001B3B13" w:rsidP="00314698">
            <w:pPr>
              <w:pStyle w:val="TAL"/>
              <w:jc w:val="center"/>
            </w:pPr>
            <w:r w:rsidRPr="007D061B">
              <w:t>16.6</w:t>
            </w:r>
          </w:p>
        </w:tc>
      </w:tr>
      <w:tr w:rsidR="001B3B13" w:rsidRPr="007D061B" w14:paraId="45F7ECF1" w14:textId="77777777" w:rsidTr="00314698">
        <w:trPr>
          <w:cantSplit/>
          <w:jc w:val="center"/>
        </w:trPr>
        <w:tc>
          <w:tcPr>
            <w:tcW w:w="1701" w:type="dxa"/>
          </w:tcPr>
          <w:p w14:paraId="0A55A1A1" w14:textId="77777777" w:rsidR="001B3B13" w:rsidRPr="007D061B" w:rsidRDefault="001B3B13" w:rsidP="00314698">
            <w:pPr>
              <w:pStyle w:val="TAL"/>
              <w:jc w:val="center"/>
            </w:pPr>
            <w:r w:rsidRPr="007D061B">
              <w:t>50</w:t>
            </w:r>
          </w:p>
        </w:tc>
        <w:tc>
          <w:tcPr>
            <w:tcW w:w="1263" w:type="dxa"/>
          </w:tcPr>
          <w:p w14:paraId="12266460" w14:textId="77777777" w:rsidR="001B3B13" w:rsidRPr="007D061B" w:rsidRDefault="001B3B13" w:rsidP="00314698">
            <w:pPr>
              <w:pStyle w:val="TAL"/>
              <w:jc w:val="center"/>
            </w:pPr>
            <w:r w:rsidRPr="007D061B">
              <w:t>23.9</w:t>
            </w:r>
          </w:p>
        </w:tc>
        <w:tc>
          <w:tcPr>
            <w:tcW w:w="1264" w:type="dxa"/>
          </w:tcPr>
          <w:p w14:paraId="65E563E8" w14:textId="77777777" w:rsidR="001B3B13" w:rsidRPr="007D061B" w:rsidRDefault="001B3B13" w:rsidP="00314698">
            <w:pPr>
              <w:pStyle w:val="TAL"/>
              <w:jc w:val="center"/>
            </w:pPr>
            <w:r w:rsidRPr="007D061B">
              <w:t>20.8</w:t>
            </w:r>
          </w:p>
        </w:tc>
        <w:tc>
          <w:tcPr>
            <w:tcW w:w="1264" w:type="dxa"/>
          </w:tcPr>
          <w:p w14:paraId="2C369B7E" w14:textId="77777777" w:rsidR="001B3B13" w:rsidRPr="007D061B" w:rsidRDefault="001B3B13" w:rsidP="00314698">
            <w:pPr>
              <w:pStyle w:val="TAL"/>
              <w:jc w:val="center"/>
            </w:pPr>
            <w:r w:rsidRPr="007D061B">
              <w:t>17.7</w:t>
            </w:r>
          </w:p>
        </w:tc>
      </w:tr>
      <w:tr w:rsidR="001B3B13" w:rsidRPr="007D061B" w14:paraId="614F957A" w14:textId="77777777" w:rsidTr="00314698">
        <w:trPr>
          <w:cantSplit/>
          <w:jc w:val="center"/>
        </w:trPr>
        <w:tc>
          <w:tcPr>
            <w:tcW w:w="1701" w:type="dxa"/>
          </w:tcPr>
          <w:p w14:paraId="5349ADEB" w14:textId="77777777" w:rsidR="001B3B13" w:rsidRPr="007D061B" w:rsidRDefault="001B3B13" w:rsidP="00314698">
            <w:pPr>
              <w:pStyle w:val="TAL"/>
              <w:jc w:val="center"/>
            </w:pPr>
            <w:r w:rsidRPr="007D061B">
              <w:t>60</w:t>
            </w:r>
          </w:p>
        </w:tc>
        <w:tc>
          <w:tcPr>
            <w:tcW w:w="1263" w:type="dxa"/>
          </w:tcPr>
          <w:p w14:paraId="4CA1FE71" w14:textId="77777777" w:rsidR="001B3B13" w:rsidRPr="007D061B" w:rsidRDefault="001B3B13" w:rsidP="00314698">
            <w:pPr>
              <w:pStyle w:val="TAL"/>
              <w:jc w:val="center"/>
            </w:pPr>
            <w:r w:rsidRPr="007D061B">
              <w:t>N/A</w:t>
            </w:r>
          </w:p>
        </w:tc>
        <w:tc>
          <w:tcPr>
            <w:tcW w:w="1264" w:type="dxa"/>
          </w:tcPr>
          <w:p w14:paraId="7DAB085E" w14:textId="77777777" w:rsidR="001B3B13" w:rsidRPr="007D061B" w:rsidRDefault="001B3B13" w:rsidP="00314698">
            <w:pPr>
              <w:pStyle w:val="TAL"/>
              <w:jc w:val="center"/>
            </w:pPr>
            <w:r w:rsidRPr="007D061B">
              <w:t>21.6</w:t>
            </w:r>
          </w:p>
        </w:tc>
        <w:tc>
          <w:tcPr>
            <w:tcW w:w="1264" w:type="dxa"/>
          </w:tcPr>
          <w:p w14:paraId="256CFDC1" w14:textId="77777777" w:rsidR="001B3B13" w:rsidRPr="007D061B" w:rsidRDefault="001B3B13" w:rsidP="00314698">
            <w:pPr>
              <w:pStyle w:val="TAL"/>
              <w:jc w:val="center"/>
            </w:pPr>
            <w:r w:rsidRPr="007D061B">
              <w:t>18.5</w:t>
            </w:r>
          </w:p>
        </w:tc>
      </w:tr>
      <w:tr w:rsidR="001B3B13" w:rsidRPr="007D061B" w14:paraId="2EA340B5" w14:textId="77777777" w:rsidTr="00314698">
        <w:trPr>
          <w:cantSplit/>
          <w:jc w:val="center"/>
        </w:trPr>
        <w:tc>
          <w:tcPr>
            <w:tcW w:w="1701" w:type="dxa"/>
          </w:tcPr>
          <w:p w14:paraId="45264449" w14:textId="77777777" w:rsidR="001B3B13" w:rsidRPr="007D061B" w:rsidRDefault="001B3B13" w:rsidP="00314698">
            <w:pPr>
              <w:pStyle w:val="TAL"/>
              <w:jc w:val="center"/>
            </w:pPr>
            <w:r w:rsidRPr="007D061B">
              <w:t>70</w:t>
            </w:r>
          </w:p>
        </w:tc>
        <w:tc>
          <w:tcPr>
            <w:tcW w:w="1263" w:type="dxa"/>
          </w:tcPr>
          <w:p w14:paraId="68166BA0" w14:textId="77777777" w:rsidR="001B3B13" w:rsidRPr="007D061B" w:rsidRDefault="001B3B13" w:rsidP="00314698">
            <w:pPr>
              <w:pStyle w:val="TAL"/>
              <w:jc w:val="center"/>
            </w:pPr>
            <w:r w:rsidRPr="007D061B">
              <w:t>N/A</w:t>
            </w:r>
          </w:p>
        </w:tc>
        <w:tc>
          <w:tcPr>
            <w:tcW w:w="1264" w:type="dxa"/>
          </w:tcPr>
          <w:p w14:paraId="3F2BC16D" w14:textId="77777777" w:rsidR="001B3B13" w:rsidRPr="007D061B" w:rsidRDefault="001B3B13" w:rsidP="00314698">
            <w:pPr>
              <w:pStyle w:val="TAL"/>
              <w:jc w:val="center"/>
            </w:pPr>
            <w:r w:rsidRPr="007D061B">
              <w:t>22.3</w:t>
            </w:r>
          </w:p>
        </w:tc>
        <w:tc>
          <w:tcPr>
            <w:tcW w:w="1264" w:type="dxa"/>
          </w:tcPr>
          <w:p w14:paraId="0CA84672" w14:textId="77777777" w:rsidR="001B3B13" w:rsidRPr="007D061B" w:rsidRDefault="001B3B13" w:rsidP="00314698">
            <w:pPr>
              <w:pStyle w:val="TAL"/>
              <w:jc w:val="center"/>
            </w:pPr>
            <w:r w:rsidRPr="007D061B">
              <w:t>19.2</w:t>
            </w:r>
          </w:p>
        </w:tc>
      </w:tr>
      <w:tr w:rsidR="001B3B13" w:rsidRPr="007D061B" w14:paraId="261172D4" w14:textId="77777777" w:rsidTr="00314698">
        <w:trPr>
          <w:cantSplit/>
          <w:jc w:val="center"/>
        </w:trPr>
        <w:tc>
          <w:tcPr>
            <w:tcW w:w="1701" w:type="dxa"/>
          </w:tcPr>
          <w:p w14:paraId="47F6298F" w14:textId="77777777" w:rsidR="001B3B13" w:rsidRPr="007D061B" w:rsidRDefault="001B3B13" w:rsidP="00314698">
            <w:pPr>
              <w:pStyle w:val="TAL"/>
              <w:jc w:val="center"/>
            </w:pPr>
            <w:r w:rsidRPr="007D061B">
              <w:t>80</w:t>
            </w:r>
          </w:p>
        </w:tc>
        <w:tc>
          <w:tcPr>
            <w:tcW w:w="1263" w:type="dxa"/>
          </w:tcPr>
          <w:p w14:paraId="49A52991" w14:textId="77777777" w:rsidR="001B3B13" w:rsidRPr="007D061B" w:rsidRDefault="001B3B13" w:rsidP="00314698">
            <w:pPr>
              <w:pStyle w:val="TAL"/>
              <w:jc w:val="center"/>
            </w:pPr>
            <w:r w:rsidRPr="007D061B">
              <w:t>N/A</w:t>
            </w:r>
          </w:p>
        </w:tc>
        <w:tc>
          <w:tcPr>
            <w:tcW w:w="1264" w:type="dxa"/>
          </w:tcPr>
          <w:p w14:paraId="6038789D" w14:textId="77777777" w:rsidR="001B3B13" w:rsidRPr="007D061B" w:rsidRDefault="001B3B13" w:rsidP="00314698">
            <w:pPr>
              <w:pStyle w:val="TAL"/>
              <w:jc w:val="center"/>
            </w:pPr>
            <w:r w:rsidRPr="007D061B">
              <w:t>22.9</w:t>
            </w:r>
          </w:p>
        </w:tc>
        <w:tc>
          <w:tcPr>
            <w:tcW w:w="1264" w:type="dxa"/>
          </w:tcPr>
          <w:p w14:paraId="7178102D" w14:textId="77777777" w:rsidR="001B3B13" w:rsidRPr="007D061B" w:rsidRDefault="001B3B13" w:rsidP="00314698">
            <w:pPr>
              <w:pStyle w:val="TAL"/>
              <w:jc w:val="center"/>
            </w:pPr>
            <w:r w:rsidRPr="007D061B">
              <w:t>19.8</w:t>
            </w:r>
          </w:p>
        </w:tc>
      </w:tr>
      <w:tr w:rsidR="001B3B13" w:rsidRPr="007D061B" w14:paraId="13F69D87" w14:textId="77777777" w:rsidTr="00314698">
        <w:trPr>
          <w:cantSplit/>
          <w:jc w:val="center"/>
        </w:trPr>
        <w:tc>
          <w:tcPr>
            <w:tcW w:w="1701" w:type="dxa"/>
          </w:tcPr>
          <w:p w14:paraId="066EF8D3" w14:textId="77777777" w:rsidR="001B3B13" w:rsidRPr="007D061B" w:rsidRDefault="001B3B13" w:rsidP="00314698">
            <w:pPr>
              <w:pStyle w:val="TAL"/>
              <w:jc w:val="center"/>
            </w:pPr>
            <w:r w:rsidRPr="007D061B">
              <w:t>90</w:t>
            </w:r>
          </w:p>
        </w:tc>
        <w:tc>
          <w:tcPr>
            <w:tcW w:w="1263" w:type="dxa"/>
          </w:tcPr>
          <w:p w14:paraId="6A4C66E7" w14:textId="77777777" w:rsidR="001B3B13" w:rsidRPr="007D061B" w:rsidRDefault="001B3B13" w:rsidP="00314698">
            <w:pPr>
              <w:pStyle w:val="TAL"/>
              <w:jc w:val="center"/>
            </w:pPr>
            <w:r w:rsidRPr="007D061B">
              <w:t>N/A</w:t>
            </w:r>
          </w:p>
        </w:tc>
        <w:tc>
          <w:tcPr>
            <w:tcW w:w="1264" w:type="dxa"/>
          </w:tcPr>
          <w:p w14:paraId="1014AB39" w14:textId="77777777" w:rsidR="001B3B13" w:rsidRPr="007D061B" w:rsidRDefault="001B3B13" w:rsidP="00314698">
            <w:pPr>
              <w:pStyle w:val="TAL"/>
              <w:jc w:val="center"/>
            </w:pPr>
            <w:r w:rsidRPr="007D061B">
              <w:t>23.4</w:t>
            </w:r>
          </w:p>
        </w:tc>
        <w:tc>
          <w:tcPr>
            <w:tcW w:w="1264" w:type="dxa"/>
          </w:tcPr>
          <w:p w14:paraId="03F9747D" w14:textId="77777777" w:rsidR="001B3B13" w:rsidRPr="007D061B" w:rsidRDefault="001B3B13" w:rsidP="00314698">
            <w:pPr>
              <w:pStyle w:val="TAL"/>
              <w:jc w:val="center"/>
            </w:pPr>
            <w:r w:rsidRPr="007D061B">
              <w:t>20.4</w:t>
            </w:r>
          </w:p>
        </w:tc>
      </w:tr>
      <w:tr w:rsidR="001B3B13" w:rsidRPr="007D061B" w14:paraId="7CCA2BC2" w14:textId="77777777" w:rsidTr="00314698">
        <w:trPr>
          <w:cantSplit/>
          <w:jc w:val="center"/>
        </w:trPr>
        <w:tc>
          <w:tcPr>
            <w:tcW w:w="1701" w:type="dxa"/>
          </w:tcPr>
          <w:p w14:paraId="77060DC5" w14:textId="77777777" w:rsidR="001B3B13" w:rsidRPr="007D061B" w:rsidRDefault="001B3B13" w:rsidP="00314698">
            <w:pPr>
              <w:pStyle w:val="TAL"/>
              <w:jc w:val="center"/>
            </w:pPr>
            <w:r w:rsidRPr="007D061B">
              <w:t>100</w:t>
            </w:r>
          </w:p>
        </w:tc>
        <w:tc>
          <w:tcPr>
            <w:tcW w:w="1263" w:type="dxa"/>
          </w:tcPr>
          <w:p w14:paraId="3E4B3494" w14:textId="77777777" w:rsidR="001B3B13" w:rsidRPr="007D061B" w:rsidRDefault="001B3B13" w:rsidP="00314698">
            <w:pPr>
              <w:pStyle w:val="TAL"/>
              <w:jc w:val="center"/>
            </w:pPr>
            <w:r w:rsidRPr="007D061B">
              <w:t>N/A</w:t>
            </w:r>
          </w:p>
        </w:tc>
        <w:tc>
          <w:tcPr>
            <w:tcW w:w="1264" w:type="dxa"/>
          </w:tcPr>
          <w:p w14:paraId="662CEEE6" w14:textId="77777777" w:rsidR="001B3B13" w:rsidRPr="007D061B" w:rsidRDefault="001B3B13" w:rsidP="00314698">
            <w:pPr>
              <w:pStyle w:val="TAL"/>
              <w:jc w:val="center"/>
            </w:pPr>
            <w:r w:rsidRPr="007D061B">
              <w:t>23.9</w:t>
            </w:r>
          </w:p>
        </w:tc>
        <w:tc>
          <w:tcPr>
            <w:tcW w:w="1264" w:type="dxa"/>
          </w:tcPr>
          <w:p w14:paraId="64D5E54A" w14:textId="77777777" w:rsidR="001B3B13" w:rsidRPr="007D061B" w:rsidRDefault="001B3B13" w:rsidP="00314698">
            <w:pPr>
              <w:pStyle w:val="TAL"/>
              <w:jc w:val="center"/>
            </w:pPr>
            <w:r w:rsidRPr="007D061B">
              <w:t>20.9</w:t>
            </w:r>
          </w:p>
        </w:tc>
      </w:tr>
    </w:tbl>
    <w:p w14:paraId="72FDB68C" w14:textId="77777777" w:rsidR="001B3B13" w:rsidRPr="007D061B" w:rsidRDefault="001B3B13" w:rsidP="001B3B13">
      <w:pPr>
        <w:rPr>
          <w:rFonts w:cs="v4.2.0"/>
        </w:rPr>
      </w:pPr>
    </w:p>
    <w:p w14:paraId="0A51097B" w14:textId="77777777" w:rsidR="001B3B13" w:rsidRPr="007D061B" w:rsidRDefault="001B3B13" w:rsidP="001B3B13">
      <w:pPr>
        <w:pStyle w:val="NO"/>
      </w:pPr>
      <w:r w:rsidRPr="007D061B">
        <w:lastRenderedPageBreak/>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1E56775" w14:textId="77777777" w:rsidR="001B3B13" w:rsidRPr="007D061B" w:rsidRDefault="001B3B13" w:rsidP="001B3B13">
      <w:pPr>
        <w:pStyle w:val="NO"/>
      </w:pPr>
      <w:r w:rsidRPr="007D061B">
        <w:t>NOTE 2:</w:t>
      </w:r>
      <w:r w:rsidRPr="007D061B">
        <w:tab/>
        <w:t>Additional test requirements for the Error Vector Magnitude (EVM) at t</w:t>
      </w:r>
      <w:r w:rsidRPr="007D061B">
        <w:rPr>
          <w:rFonts w:cs="v5.0.0"/>
        </w:rPr>
        <w:t>he lower limit of the dynamic range are defined in clause 6.5.4.</w:t>
      </w:r>
    </w:p>
    <w:p w14:paraId="3F6D3FE1" w14:textId="77777777" w:rsidR="001B3B13" w:rsidRPr="001B3B13" w:rsidRDefault="001B3B13" w:rsidP="001B3B13"/>
    <w:p w14:paraId="79428FF3" w14:textId="77777777" w:rsidR="001B3B13" w:rsidRDefault="001B3B13" w:rsidP="001B3B13">
      <w:pPr>
        <w:pStyle w:val="Heading4"/>
        <w:rPr>
          <w:color w:val="FF0000"/>
        </w:rPr>
      </w:pPr>
      <w:r w:rsidRPr="001B3B13">
        <w:rPr>
          <w:color w:val="FF0000"/>
        </w:rPr>
        <w:t>&lt;Next changes&gt;</w:t>
      </w:r>
    </w:p>
    <w:p w14:paraId="0F6D4563" w14:textId="77777777" w:rsidR="001B3B13" w:rsidRPr="001B3B13" w:rsidRDefault="001B3B13" w:rsidP="001B3B13"/>
    <w:p w14:paraId="13072801" w14:textId="67486D7B" w:rsidR="00810282" w:rsidRPr="007D061B" w:rsidRDefault="00810282" w:rsidP="00810282">
      <w:pPr>
        <w:pStyle w:val="Heading4"/>
      </w:pPr>
      <w:r w:rsidRPr="007D061B">
        <w:t>6.5.4.6</w:t>
      </w:r>
      <w:r w:rsidRPr="007D061B">
        <w:tab/>
        <w:t>E-UTRA and NR method of test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496715A" w14:textId="77777777" w:rsidR="00810282" w:rsidRPr="007D061B" w:rsidRDefault="00810282" w:rsidP="00810282">
      <w:pPr>
        <w:pStyle w:val="Heading5"/>
      </w:pPr>
      <w:bookmarkStart w:id="195" w:name="_Toc21095273"/>
      <w:bookmarkStart w:id="196" w:name="_Toc29766806"/>
      <w:bookmarkStart w:id="197" w:name="_Toc36040953"/>
      <w:bookmarkStart w:id="198" w:name="_Toc37228363"/>
      <w:bookmarkStart w:id="199" w:name="_Toc37228867"/>
      <w:bookmarkStart w:id="200" w:name="_Toc37229371"/>
      <w:bookmarkStart w:id="201" w:name="_Toc45906928"/>
      <w:bookmarkStart w:id="202" w:name="_Toc61116083"/>
      <w:bookmarkStart w:id="203" w:name="_Toc67060849"/>
      <w:bookmarkStart w:id="204" w:name="_Toc74814354"/>
      <w:bookmarkStart w:id="205" w:name="_Toc76505777"/>
      <w:bookmarkStart w:id="206" w:name="_Toc83114025"/>
      <w:bookmarkStart w:id="207" w:name="_Toc89875147"/>
      <w:bookmarkStart w:id="208" w:name="_Toc98705711"/>
      <w:r w:rsidRPr="007D061B">
        <w:t>6.5.4.6.1</w:t>
      </w:r>
      <w:r w:rsidRPr="007D061B">
        <w:tab/>
        <w:t>Initial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A874C01" w14:textId="77777777" w:rsidR="00810282" w:rsidRPr="007D061B" w:rsidRDefault="00810282" w:rsidP="00810282">
      <w:r w:rsidRPr="007D061B">
        <w:rPr>
          <w:rFonts w:cs="v4.2.0"/>
        </w:rPr>
        <w:t>Test environment:</w:t>
      </w:r>
      <w:r w:rsidRPr="007D061B" w:rsidDel="003C50B2">
        <w:rPr>
          <w:rFonts w:cs="v4.2.0"/>
        </w:rPr>
        <w:t xml:space="preserve"> </w:t>
      </w:r>
      <w:r w:rsidRPr="007D061B">
        <w:t>normal; see annex B.2.</w:t>
      </w:r>
    </w:p>
    <w:p w14:paraId="637BB90C" w14:textId="77777777" w:rsidR="00810282" w:rsidRPr="007D061B" w:rsidRDefault="00810282" w:rsidP="00810282">
      <w:pPr>
        <w:rPr>
          <w:lang w:eastAsia="ja-JP"/>
        </w:rPr>
      </w:pPr>
      <w:r w:rsidRPr="007D061B">
        <w:rPr>
          <w:rFonts w:cs="v4.2.0"/>
        </w:rPr>
        <w:t>RF channels to be tested for single carrier:</w:t>
      </w:r>
      <w:r w:rsidRPr="007D061B" w:rsidDel="003C50B2">
        <w:rPr>
          <w:rFonts w:cs="v4.2.0"/>
        </w:rPr>
        <w:t xml:space="preserve"> </w:t>
      </w:r>
      <w:r w:rsidRPr="007D061B">
        <w:t>B, M and T; see clause 4.</w:t>
      </w:r>
      <w:r w:rsidRPr="007D061B">
        <w:rPr>
          <w:lang w:eastAsia="ja-JP"/>
        </w:rPr>
        <w:t>12.1.</w:t>
      </w:r>
    </w:p>
    <w:p w14:paraId="1C76F6C6" w14:textId="77777777" w:rsidR="00810282" w:rsidRPr="007D061B" w:rsidRDefault="00810282" w:rsidP="00810282">
      <w:pPr>
        <w:rPr>
          <w:rFonts w:cs="v4.2.0"/>
        </w:rPr>
      </w:pPr>
      <w:r w:rsidRPr="007D061B">
        <w:t xml:space="preserve">RF bandwidth positions </w:t>
      </w:r>
      <w:r w:rsidRPr="007D061B">
        <w:rPr>
          <w:rFonts w:cs="v4.2.0"/>
        </w:rPr>
        <w:t>to be tested for multi-carrier and/or CA:</w:t>
      </w:r>
    </w:p>
    <w:p w14:paraId="1AE5D59C" w14:textId="77777777" w:rsidR="00810282" w:rsidRPr="007D061B" w:rsidRDefault="00810282" w:rsidP="00810282">
      <w:pPr>
        <w:pStyle w:val="B1"/>
        <w:rPr>
          <w:rFonts w:cs="v4.2.0"/>
        </w:rPr>
      </w:pPr>
      <w:r w:rsidRPr="007D061B">
        <w:rPr>
          <w:rFonts w:cs="v4.2.0"/>
        </w:rPr>
        <w:t>-</w:t>
      </w:r>
      <w:r w:rsidRPr="007D061B">
        <w:rPr>
          <w:rFonts w:cs="v4.2.0"/>
        </w:rPr>
        <w:tab/>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single-band operation,</w:t>
      </w:r>
      <w:r w:rsidRPr="007D061B">
        <w:rPr>
          <w:rFonts w:cs="v4.2.0"/>
        </w:rPr>
        <w:t xml:space="preserve"> see clause 4.12.1;</w:t>
      </w:r>
    </w:p>
    <w:p w14:paraId="7E4086AD" w14:textId="77777777" w:rsidR="00810282" w:rsidRPr="007D061B" w:rsidRDefault="00810282" w:rsidP="00810282">
      <w:pPr>
        <w:pStyle w:val="B1"/>
        <w:rPr>
          <w:rFonts w:eastAsia="MS PMincho" w:cs="v4.2.0"/>
          <w:lang w:eastAsia="ja-JP"/>
        </w:rPr>
      </w:pPr>
      <w:r w:rsidRPr="007D061B">
        <w:rPr>
          <w:rFonts w:cs="v4.2.0"/>
        </w:rPr>
        <w:t>-</w:t>
      </w:r>
      <w:r w:rsidRPr="007D061B">
        <w:rPr>
          <w:rFonts w:cs="v4.2.0"/>
        </w:rPr>
        <w:tab/>
      </w:r>
      <w:r w:rsidRPr="007D061B">
        <w:t>B</w:t>
      </w:r>
      <w:r w:rsidRPr="007D061B">
        <w:rPr>
          <w:vertAlign w:val="subscript"/>
        </w:rPr>
        <w:t>RFBW</w:t>
      </w:r>
      <w:r w:rsidRPr="007D061B">
        <w:t>_T</w:t>
      </w:r>
      <w:r w:rsidRPr="007D061B">
        <w:rPr>
          <w:lang w:eastAsia="zh-CN"/>
        </w:rPr>
        <w:t>'</w:t>
      </w:r>
      <w:r w:rsidRPr="007D061B">
        <w:rPr>
          <w:vertAlign w:val="subscript"/>
        </w:rPr>
        <w:t>RFBW</w:t>
      </w:r>
      <w:r w:rsidRPr="007D061B">
        <w:rPr>
          <w:lang w:eastAsia="zh-CN"/>
        </w:rPr>
        <w:t xml:space="preserve"> and</w:t>
      </w:r>
      <w:r w:rsidRPr="007D061B">
        <w:t xml:space="preserve"> B</w:t>
      </w:r>
      <w:r w:rsidRPr="007D061B">
        <w:rPr>
          <w:lang w:eastAsia="zh-CN"/>
        </w:rPr>
        <w:t>'</w:t>
      </w:r>
      <w:r w:rsidRPr="007D061B">
        <w:rPr>
          <w:vertAlign w:val="subscript"/>
        </w:rPr>
        <w:t>RFBW</w:t>
      </w:r>
      <w:r w:rsidRPr="007D061B">
        <w:t>_T</w:t>
      </w:r>
      <w:r w:rsidRPr="007D061B">
        <w:rPr>
          <w:vertAlign w:val="subscript"/>
        </w:rPr>
        <w:t>RFBW</w:t>
      </w:r>
      <w:r w:rsidRPr="007D061B">
        <w:t xml:space="preserve"> </w:t>
      </w:r>
      <w:r w:rsidRPr="007D061B">
        <w:rPr>
          <w:lang w:eastAsia="zh-CN"/>
        </w:rPr>
        <w:t>in multi-band operation,</w:t>
      </w:r>
      <w:r w:rsidRPr="007D061B">
        <w:t xml:space="preserve"> see clause 4.12.1</w:t>
      </w:r>
      <w:r w:rsidRPr="007D061B">
        <w:rPr>
          <w:rFonts w:cs="v4.2.0"/>
        </w:rPr>
        <w:t>.</w:t>
      </w:r>
    </w:p>
    <w:p w14:paraId="0C7BA638" w14:textId="77777777" w:rsidR="00810282" w:rsidRPr="007D061B" w:rsidRDefault="00810282" w:rsidP="00810282">
      <w:pPr>
        <w:pStyle w:val="Heading5"/>
      </w:pPr>
      <w:bookmarkStart w:id="209" w:name="_Toc21095274"/>
      <w:bookmarkStart w:id="210" w:name="_Toc29766807"/>
      <w:bookmarkStart w:id="211" w:name="_Toc36040954"/>
      <w:bookmarkStart w:id="212" w:name="_Toc37228364"/>
      <w:bookmarkStart w:id="213" w:name="_Toc37228868"/>
      <w:bookmarkStart w:id="214" w:name="_Toc37229372"/>
      <w:bookmarkStart w:id="215" w:name="_Toc45906929"/>
      <w:bookmarkStart w:id="216" w:name="_Toc61116084"/>
      <w:bookmarkStart w:id="217" w:name="_Toc67060850"/>
      <w:bookmarkStart w:id="218" w:name="_Toc74814355"/>
      <w:bookmarkStart w:id="219" w:name="_Toc76505778"/>
      <w:bookmarkStart w:id="220" w:name="_Toc83114026"/>
      <w:bookmarkStart w:id="221" w:name="_Toc89875148"/>
      <w:bookmarkStart w:id="222" w:name="_Toc98705712"/>
      <w:r w:rsidRPr="007D061B">
        <w:t>6.5.4.6.2</w:t>
      </w:r>
      <w:r w:rsidRPr="007D061B">
        <w:tab/>
        <w:t>Procedure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EA4601F" w14:textId="77777777" w:rsidR="00810282" w:rsidRPr="007D061B" w:rsidRDefault="00810282" w:rsidP="00810282">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030884CB" w14:textId="7D257645" w:rsidR="00810282" w:rsidRPr="007D061B" w:rsidRDefault="00810282" w:rsidP="00810282">
      <w:pPr>
        <w:pStyle w:val="B1"/>
        <w:rPr>
          <w:lang w:eastAsia="zh-CN"/>
        </w:rPr>
      </w:pPr>
      <w:r w:rsidRPr="007D061B">
        <w:rPr>
          <w:rFonts w:cs="v4.2.0"/>
          <w:lang w:eastAsia="zh-CN"/>
        </w:rPr>
        <w:t>1)</w:t>
      </w: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single carrier operation only</w:t>
      </w:r>
      <w:r w:rsidRPr="007D061B">
        <w:rPr>
          <w:lang w:eastAsia="zh-CN"/>
        </w:rPr>
        <w:t>, s</w:t>
      </w:r>
      <w:r w:rsidRPr="007D061B">
        <w:t xml:space="preserve">et the </w:t>
      </w:r>
      <w:r w:rsidRPr="007D061B">
        <w:rPr>
          <w:rFonts w:cs="v4.2.0"/>
          <w:i/>
          <w:lang w:eastAsia="zh-CN"/>
        </w:rPr>
        <w:t>TAB connector</w:t>
      </w:r>
      <w:r w:rsidRPr="007D061B">
        <w:rPr>
          <w:rFonts w:cs="v4.2.0"/>
          <w:lang w:eastAsia="zh-CN"/>
        </w:rPr>
        <w:t xml:space="preserve"> </w:t>
      </w:r>
      <w:r w:rsidRPr="007D061B">
        <w:t xml:space="preserve">to transmit a signal according to E-TM 3.1 for E-UTRA (or sE-TM3.1-1 for </w:t>
      </w:r>
      <w:proofErr w:type="spellStart"/>
      <w:r w:rsidRPr="007D061B">
        <w:t>subslot</w:t>
      </w:r>
      <w:proofErr w:type="spellEnd"/>
      <w:r w:rsidRPr="007D061B">
        <w:t xml:space="preserve"> TTI, or sE-TM3.1-2 for slot TTI)</w:t>
      </w:r>
      <w:ins w:id="223" w:author="Nokia" w:date="2022-11-04T15:14:00Z">
        <w:r w:rsidR="00B250BA">
          <w:t>.</w:t>
        </w:r>
      </w:ins>
      <w:del w:id="224" w:author="Nokia" w:date="2022-11-04T15:14:00Z">
        <w:r w:rsidRPr="007D061B" w:rsidDel="00B250BA">
          <w:delText xml:space="preserve"> or NR-FR1-TM</w:delText>
        </w:r>
      </w:del>
      <w:del w:id="225" w:author="Nokia" w:date="2022-11-03T15:57:00Z">
        <w:r w:rsidRPr="007D061B" w:rsidDel="00810282">
          <w:delText xml:space="preserve"> </w:delText>
        </w:r>
      </w:del>
      <w:del w:id="226" w:author="Nokia" w:date="2022-11-04T15:14:00Z">
        <w:r w:rsidRPr="007D061B" w:rsidDel="00B250BA">
          <w:delText>3.1 for NR at manufacturer's declared rated output power.</w:delText>
        </w:r>
      </w:del>
      <w:ins w:id="227" w:author="Nokia" w:date="2022-11-04T15:14:00Z">
        <w:r w:rsidR="00B250BA">
          <w:t xml:space="preserve"> For NR</w:t>
        </w:r>
      </w:ins>
      <w:ins w:id="228" w:author="Nokia" w:date="2022-11-04T15:19:00Z">
        <w:r w:rsidR="00B250BA">
          <w:t>,</w:t>
        </w:r>
      </w:ins>
      <w:ins w:id="229" w:author="Nokia" w:date="2022-11-04T15:15:00Z">
        <w:r w:rsidR="00B250BA">
          <w:t xml:space="preserve"> procedure described in TS 38.141-1 [</w:t>
        </w:r>
      </w:ins>
      <w:ins w:id="230" w:author="Nokia" w:date="2022-11-04T15:18:00Z">
        <w:r w:rsidR="00B250BA">
          <w:t>37</w:t>
        </w:r>
      </w:ins>
      <w:ins w:id="231" w:author="Nokia" w:date="2022-11-04T15:15:00Z">
        <w:r w:rsidR="00B250BA">
          <w:t>] in clause 6.5.3.4.2</w:t>
        </w:r>
      </w:ins>
      <w:ins w:id="232" w:author="Nokia" w:date="2022-11-04T15:19:00Z">
        <w:r w:rsidR="00B250BA">
          <w:t xml:space="preserve"> shall be used</w:t>
        </w:r>
      </w:ins>
      <w:ins w:id="233" w:author="Nokia" w:date="2022-11-04T15:15:00Z">
        <w:r w:rsidR="00B250BA">
          <w:t xml:space="preserve">.  </w:t>
        </w:r>
      </w:ins>
    </w:p>
    <w:p w14:paraId="78DB1937" w14:textId="13A81276" w:rsidR="00810282" w:rsidRPr="007D061B" w:rsidDel="00B250BA" w:rsidRDefault="00810282" w:rsidP="00B250BA">
      <w:pPr>
        <w:pStyle w:val="B1"/>
        <w:rPr>
          <w:del w:id="234" w:author="Nokia" w:date="2022-11-04T15:16:00Z"/>
          <w:lang w:eastAsia="zh-CN"/>
        </w:rPr>
      </w:pP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multi-carrier</w:t>
      </w:r>
      <w:r w:rsidRPr="007D061B">
        <w:rPr>
          <w:rFonts w:cs="v4.2.0"/>
        </w:rPr>
        <w:t xml:space="preserve"> and/or CA</w:t>
      </w:r>
      <w:r w:rsidRPr="007D061B">
        <w:rPr>
          <w:rFonts w:cs="v4.2.0"/>
          <w:lang w:eastAsia="zh-CN"/>
        </w:rPr>
        <w:t xml:space="preserve"> operation, set the </w:t>
      </w:r>
      <w:r w:rsidRPr="007D061B">
        <w:rPr>
          <w:rFonts w:cs="v4.2.0"/>
          <w:i/>
          <w:lang w:eastAsia="zh-CN"/>
        </w:rPr>
        <w:t>TAB connector</w:t>
      </w:r>
      <w:r w:rsidRPr="007D061B">
        <w:rPr>
          <w:rFonts w:cs="v4.2.0"/>
          <w:lang w:eastAsia="zh-CN"/>
        </w:rPr>
        <w:t xml:space="preserve"> to transmit according to E-TM3.1 for E-UTRA (</w:t>
      </w:r>
      <w:r w:rsidRPr="007D061B">
        <w:t xml:space="preserve">or sE-TM3.1-1 for </w:t>
      </w:r>
      <w:proofErr w:type="spellStart"/>
      <w:r w:rsidRPr="007D061B">
        <w:t>subslot</w:t>
      </w:r>
      <w:proofErr w:type="spellEnd"/>
      <w:r w:rsidRPr="007D061B">
        <w:t xml:space="preserve"> TTI, or sE-TM3.1-2 for slot TTI)</w:t>
      </w:r>
      <w:r w:rsidRPr="007D061B">
        <w:rPr>
          <w:rFonts w:cs="v4.2.0"/>
          <w:lang w:eastAsia="zh-CN"/>
        </w:rPr>
        <w:t xml:space="preserve"> </w:t>
      </w:r>
      <w:del w:id="235" w:author="Nokia" w:date="2022-11-04T15:16:00Z">
        <w:r w:rsidRPr="007D061B" w:rsidDel="00B250BA">
          <w:delText>or NR-FR1-TM</w:delText>
        </w:r>
      </w:del>
      <w:del w:id="236" w:author="Nokia" w:date="2022-11-03T15:57:00Z">
        <w:r w:rsidRPr="007D061B" w:rsidDel="00810282">
          <w:delText xml:space="preserve"> </w:delText>
        </w:r>
      </w:del>
      <w:del w:id="237" w:author="Nokia" w:date="2022-11-04T15:16:00Z">
        <w:r w:rsidRPr="007D061B" w:rsidDel="00B250BA">
          <w:delText xml:space="preserve">3.1 for NR </w:delText>
        </w:r>
      </w:del>
      <w:r w:rsidRPr="007D061B">
        <w:rPr>
          <w:rFonts w:cs="v4.2.0"/>
          <w:lang w:eastAsia="zh-CN"/>
        </w:rPr>
        <w:t>on all carriers configured using the applicable test configuration and corresponding power setting specified in clause 4.10 and 4.11.</w:t>
      </w:r>
      <w:ins w:id="238" w:author="Nokia" w:date="2022-11-04T15:16:00Z">
        <w:r w:rsidR="00B250BA">
          <w:rPr>
            <w:rFonts w:cs="v4.2.0"/>
            <w:lang w:eastAsia="zh-CN"/>
          </w:rPr>
          <w:t xml:space="preserve"> </w:t>
        </w:r>
        <w:r w:rsidR="00B250BA">
          <w:t>For NR</w:t>
        </w:r>
      </w:ins>
      <w:ins w:id="239" w:author="Nokia" w:date="2022-11-04T15:19:00Z">
        <w:r w:rsidR="00B250BA">
          <w:t>,</w:t>
        </w:r>
      </w:ins>
      <w:ins w:id="240" w:author="Nokia" w:date="2022-11-04T15:16:00Z">
        <w:r w:rsidR="00B250BA">
          <w:t xml:space="preserve"> procedure described in TS 38.141-1 [</w:t>
        </w:r>
      </w:ins>
      <w:ins w:id="241" w:author="Nokia" w:date="2022-11-04T15:18:00Z">
        <w:r w:rsidR="00B250BA">
          <w:t>37</w:t>
        </w:r>
      </w:ins>
      <w:ins w:id="242" w:author="Nokia" w:date="2022-11-04T15:16:00Z">
        <w:r w:rsidR="00B250BA">
          <w:t>] in clause 6.5.3.4.2</w:t>
        </w:r>
      </w:ins>
      <w:ins w:id="243" w:author="Nokia" w:date="2022-11-04T15:19:00Z">
        <w:r w:rsidR="00B250BA">
          <w:t xml:space="preserve"> shall be used</w:t>
        </w:r>
      </w:ins>
      <w:ins w:id="244" w:author="Nokia" w:date="2022-11-04T15:16:00Z">
        <w:r w:rsidR="00B250BA">
          <w:t xml:space="preserve">.  </w:t>
        </w:r>
      </w:ins>
    </w:p>
    <w:p w14:paraId="0863390A" w14:textId="77777777" w:rsidR="00810282" w:rsidRPr="007D061B" w:rsidRDefault="00810282" w:rsidP="00810282">
      <w:pPr>
        <w:pStyle w:val="B1"/>
      </w:pPr>
      <w:r w:rsidRPr="007D061B">
        <w:t>2)</w:t>
      </w:r>
      <w:r w:rsidRPr="007D061B">
        <w:tab/>
        <w:t>Measure the EVM and frequency error as defined in annex F.</w:t>
      </w:r>
    </w:p>
    <w:p w14:paraId="618FE7F5" w14:textId="77777777" w:rsidR="00810282" w:rsidRPr="007D061B" w:rsidRDefault="00810282" w:rsidP="00810282">
      <w:pPr>
        <w:pStyle w:val="B1"/>
      </w:pPr>
      <w:r w:rsidRPr="007D061B">
        <w:t>3)</w:t>
      </w:r>
      <w:r w:rsidRPr="007D061B">
        <w:tab/>
        <w:t>Repeat steps 1 and 2 for the following test models:</w:t>
      </w:r>
    </w:p>
    <w:p w14:paraId="68C28C1A" w14:textId="77777777" w:rsidR="00810282" w:rsidRPr="007D061B" w:rsidRDefault="00810282" w:rsidP="00810282">
      <w:pPr>
        <w:pStyle w:val="B2"/>
      </w:pPr>
      <w:r w:rsidRPr="007D061B">
        <w:t>-</w:t>
      </w:r>
      <w:r w:rsidRPr="007D061B">
        <w:tab/>
        <w:t>For E-UTRA: repeat steps 1 and 2 for E-TM 3.2, E-TM 3.3 and E-TM 2,</w:t>
      </w:r>
    </w:p>
    <w:p w14:paraId="0A85A315" w14:textId="77777777" w:rsidR="00810282" w:rsidRPr="007D061B" w:rsidRDefault="00810282" w:rsidP="00810282">
      <w:pPr>
        <w:pStyle w:val="B2"/>
      </w:pPr>
      <w:r w:rsidRPr="007D061B">
        <w:t>-</w:t>
      </w:r>
      <w:r w:rsidRPr="007D061B">
        <w:tab/>
        <w:t xml:space="preserve">For E-UTRA with </w:t>
      </w:r>
      <w:proofErr w:type="spellStart"/>
      <w:r w:rsidRPr="007D061B">
        <w:t>subslot</w:t>
      </w:r>
      <w:proofErr w:type="spellEnd"/>
      <w:r w:rsidRPr="007D061B">
        <w:t xml:space="preserve"> TTI: repeat steps 1 and 2 for sE-TM3.2-1, sE-TM3.3-1 and sE-TM2-1,</w:t>
      </w:r>
    </w:p>
    <w:p w14:paraId="43CE03BE" w14:textId="77777777" w:rsidR="00810282" w:rsidRPr="007D061B" w:rsidRDefault="00810282" w:rsidP="00810282">
      <w:pPr>
        <w:pStyle w:val="B2"/>
      </w:pPr>
      <w:r w:rsidRPr="007D061B">
        <w:t>-</w:t>
      </w:r>
      <w:r w:rsidRPr="007D061B">
        <w:tab/>
        <w:t>For E-UTRA with slot TTI: repeat steps 1 and 2 for sE-TM3.2-2, sE-TM3.3-2 and sE-TM2-2.</w:t>
      </w:r>
    </w:p>
    <w:p w14:paraId="517262D2" w14:textId="0F5844BE" w:rsidR="00810282" w:rsidRPr="007D061B" w:rsidDel="00B250BA" w:rsidRDefault="00810282" w:rsidP="00810282">
      <w:pPr>
        <w:pStyle w:val="B2"/>
        <w:rPr>
          <w:del w:id="245" w:author="Nokia" w:date="2022-11-04T15:16:00Z"/>
        </w:rPr>
      </w:pPr>
      <w:del w:id="246" w:author="Nokia" w:date="2022-11-04T15:16:00Z">
        <w:r w:rsidRPr="007D061B" w:rsidDel="00B250BA">
          <w:delText>-</w:delText>
        </w:r>
        <w:r w:rsidRPr="007D061B" w:rsidDel="00B250BA">
          <w:tab/>
          <w:delText>For NR: repeat steps 1 and 2 for NR-FR1-TM 3.2, NR-FR1-TM 3.3 and NR-FR1-TM 2</w:delText>
        </w:r>
      </w:del>
    </w:p>
    <w:p w14:paraId="2C45E11D" w14:textId="77777777" w:rsidR="00810282" w:rsidRPr="007D061B" w:rsidRDefault="00810282" w:rsidP="00810282">
      <w:pPr>
        <w:pStyle w:val="B1"/>
      </w:pPr>
      <w:r>
        <w:tab/>
      </w:r>
      <w:r w:rsidRPr="007D061B">
        <w:t>If 256QAM is supported by BS:</w:t>
      </w:r>
    </w:p>
    <w:p w14:paraId="0FD9F2AD" w14:textId="77777777" w:rsidR="00810282" w:rsidRPr="007D061B" w:rsidRDefault="00810282" w:rsidP="00810282">
      <w:pPr>
        <w:pStyle w:val="B2"/>
      </w:pPr>
      <w:r w:rsidRPr="007D061B">
        <w:t>-</w:t>
      </w:r>
      <w:r w:rsidRPr="007D061B">
        <w:tab/>
        <w:t xml:space="preserve">For E-UTRA: repeat steps 1 and 2 for </w:t>
      </w:r>
      <w:r w:rsidRPr="007D061B">
        <w:rPr>
          <w:rFonts w:eastAsia="SimSun"/>
          <w:lang w:eastAsia="zh-CN"/>
        </w:rPr>
        <w:t xml:space="preserve">E-TM3.1a and </w:t>
      </w:r>
      <w:r w:rsidRPr="007D061B">
        <w:t>E-TM2a,</w:t>
      </w:r>
    </w:p>
    <w:p w14:paraId="373F81DB" w14:textId="77777777" w:rsidR="00810282" w:rsidRPr="007D061B" w:rsidRDefault="00810282" w:rsidP="00810282">
      <w:pPr>
        <w:pStyle w:val="B2"/>
      </w:pPr>
      <w:r w:rsidRPr="007D061B">
        <w:t>-</w:t>
      </w:r>
      <w:r w:rsidRPr="007D061B">
        <w:tab/>
        <w:t xml:space="preserve">For E-UTRA with </w:t>
      </w:r>
      <w:proofErr w:type="spellStart"/>
      <w:r w:rsidRPr="007D061B">
        <w:t>subslot</w:t>
      </w:r>
      <w:proofErr w:type="spellEnd"/>
      <w:r w:rsidRPr="007D061B">
        <w:t xml:space="preserve"> TTI: repeat steps 1 and 2 </w:t>
      </w:r>
      <w:r w:rsidRPr="007D061B">
        <w:rPr>
          <w:rFonts w:eastAsia="SimSun"/>
          <w:lang w:eastAsia="zh-CN"/>
        </w:rPr>
        <w:t xml:space="preserve">for </w:t>
      </w:r>
      <w:r w:rsidRPr="007D061B">
        <w:t>sE-TM3.1a-1 and sE-TM2a-1,</w:t>
      </w:r>
    </w:p>
    <w:p w14:paraId="1A659271" w14:textId="77777777" w:rsidR="00810282" w:rsidRPr="007D061B" w:rsidRDefault="00810282" w:rsidP="00810282">
      <w:pPr>
        <w:pStyle w:val="B2"/>
      </w:pPr>
      <w:r w:rsidRPr="007D061B">
        <w:t>-</w:t>
      </w:r>
      <w:r w:rsidRPr="007D061B">
        <w:tab/>
        <w:t>For E-UTRA with slot TTI: repeat steps 1 and 2 for sE-TM3.1a-2 and sE-TM2a-2.</w:t>
      </w:r>
    </w:p>
    <w:p w14:paraId="45AFB166" w14:textId="270C08F8" w:rsidR="00810282" w:rsidRPr="007D061B" w:rsidDel="00B250BA" w:rsidRDefault="00810282" w:rsidP="00810282">
      <w:pPr>
        <w:pStyle w:val="B2"/>
        <w:rPr>
          <w:del w:id="247" w:author="Nokia" w:date="2022-11-04T15:16:00Z"/>
        </w:rPr>
      </w:pPr>
      <w:del w:id="248" w:author="Nokia" w:date="2022-11-04T15:16:00Z">
        <w:r w:rsidRPr="007D061B" w:rsidDel="00B250BA">
          <w:delText>-</w:delText>
        </w:r>
        <w:r w:rsidRPr="007D061B" w:rsidDel="00B250BA">
          <w:tab/>
          <w:delText>For NR: repeat steps 1 and 2 for NR-FR1-TM3.1a and NR-FR1-TM2a,</w:delText>
        </w:r>
      </w:del>
    </w:p>
    <w:p w14:paraId="00356050" w14:textId="77777777" w:rsidR="00810282" w:rsidRPr="007D061B" w:rsidRDefault="00810282" w:rsidP="00810282">
      <w:pPr>
        <w:pStyle w:val="B1"/>
        <w:rPr>
          <w:lang w:eastAsia="ja-JP"/>
        </w:rPr>
      </w:pPr>
      <w:r>
        <w:tab/>
      </w:r>
      <w:r w:rsidRPr="007D061B">
        <w:t xml:space="preserve">For E-UTRA test model E-TM2 </w:t>
      </w:r>
      <w:r w:rsidRPr="007D061B">
        <w:rPr>
          <w:rFonts w:eastAsia="SimSun"/>
          <w:lang w:eastAsia="zh-CN"/>
        </w:rPr>
        <w:t xml:space="preserve">and E-TM2a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6.3.4.4.2 and test requirements in clause 6.3.4.5.2.</w:t>
      </w:r>
    </w:p>
    <w:p w14:paraId="1ABC90C4" w14:textId="77777777" w:rsidR="00810282" w:rsidRPr="007D061B" w:rsidRDefault="00810282" w:rsidP="00810282">
      <w:pPr>
        <w:pStyle w:val="B1"/>
        <w:rPr>
          <w:lang w:eastAsia="ja-JP"/>
        </w:rPr>
      </w:pPr>
      <w:r>
        <w:tab/>
      </w:r>
      <w:r w:rsidRPr="007D061B">
        <w:t xml:space="preserve">For </w:t>
      </w:r>
      <w:proofErr w:type="spellStart"/>
      <w:r w:rsidRPr="007D061B">
        <w:t>subslot</w:t>
      </w:r>
      <w:proofErr w:type="spellEnd"/>
      <w:r w:rsidRPr="007D061B">
        <w:t xml:space="preserve"> TTI test model sE-TM2-1 </w:t>
      </w:r>
      <w:r w:rsidRPr="007D061B">
        <w:rPr>
          <w:rFonts w:eastAsia="SimSun"/>
          <w:lang w:eastAsia="zh-CN"/>
        </w:rPr>
        <w:t xml:space="preserve">and </w:t>
      </w:r>
      <w:r w:rsidRPr="007D061B">
        <w:t>sE-TM2a-1 (or for sE-TM2-2 and sE-TM2a-2 for slot TTI)</w:t>
      </w:r>
      <w:r w:rsidRPr="007D061B">
        <w:rPr>
          <w:rFonts w:eastAsia="SimSun"/>
          <w:lang w:eastAsia="zh-CN"/>
        </w:rPr>
        <w:t xml:space="preserve">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6.3.4.4.2 and test requirements in clause 6.3.4.5.2.</w:t>
      </w:r>
    </w:p>
    <w:p w14:paraId="4F0A6F6B" w14:textId="2C7FF778" w:rsidR="00810282" w:rsidRPr="007D061B" w:rsidRDefault="00810282" w:rsidP="00810282">
      <w:pPr>
        <w:pStyle w:val="B1"/>
        <w:rPr>
          <w:lang w:eastAsia="ja-JP"/>
        </w:rPr>
      </w:pPr>
      <w:del w:id="249" w:author="Nokia" w:date="2022-11-04T15:16:00Z">
        <w:r w:rsidDel="00B250BA">
          <w:tab/>
        </w:r>
        <w:r w:rsidRPr="007D061B" w:rsidDel="00B250BA">
          <w:delText xml:space="preserve">For NR test model NR-FR1-TM2 and NR-FR1-TM2a </w:delText>
        </w:r>
        <w:r w:rsidRPr="007D061B" w:rsidDel="00B250BA">
          <w:rPr>
            <w:rFonts w:cs="v5.0.0"/>
          </w:rPr>
          <w:delText xml:space="preserve">the OFDM symbol </w:delText>
        </w:r>
        <w:r w:rsidRPr="007D061B" w:rsidDel="00B250BA">
          <w:delText xml:space="preserve">power shall be at the </w:delText>
        </w:r>
        <w:r w:rsidRPr="007D061B" w:rsidDel="00B250BA">
          <w:rPr>
            <w:rFonts w:cs="v5.0.0"/>
          </w:rPr>
          <w:delText>lower limit of the dynamic range according to the test procedure in clause </w:delText>
        </w:r>
        <w:r w:rsidRPr="007D061B" w:rsidDel="00B250BA">
          <w:rPr>
            <w:lang w:eastAsia="ja-JP"/>
          </w:rPr>
          <w:delText>6.3.4.4.2 and test requirements in clause 6.3.4.5.3</w:delText>
        </w:r>
      </w:del>
      <w:r w:rsidRPr="007D061B">
        <w:rPr>
          <w:lang w:eastAsia="ja-JP"/>
        </w:rPr>
        <w:t>.</w:t>
      </w:r>
    </w:p>
    <w:p w14:paraId="5E613748" w14:textId="77777777" w:rsidR="00810282" w:rsidRPr="007D061B" w:rsidRDefault="00810282" w:rsidP="00810282">
      <w:pPr>
        <w:pStyle w:val="B1"/>
      </w:pPr>
      <w:r>
        <w:lastRenderedPageBreak/>
        <w:tab/>
      </w:r>
      <w:r w:rsidRPr="007D061B">
        <w:t>If 1024QAM is supported by BS:</w:t>
      </w:r>
    </w:p>
    <w:p w14:paraId="5292B613" w14:textId="77777777" w:rsidR="00810282" w:rsidRPr="007D061B" w:rsidRDefault="00810282" w:rsidP="00810282">
      <w:pPr>
        <w:pStyle w:val="B2"/>
      </w:pPr>
      <w:r w:rsidRPr="007D061B">
        <w:t>-</w:t>
      </w:r>
      <w:r w:rsidRPr="007D061B">
        <w:tab/>
        <w:t>For E-UTRA: repeat</w:t>
      </w:r>
      <w:r w:rsidRPr="007D061B">
        <w:rPr>
          <w:rFonts w:eastAsia="SimSun"/>
          <w:lang w:eastAsia="zh-CN"/>
        </w:rPr>
        <w:t xml:space="preserve"> steps 1 and 2 for E-TM3.1b</w:t>
      </w:r>
      <w:r w:rsidRPr="007D061B">
        <w:t xml:space="preserve"> and E-TM2b.</w:t>
      </w:r>
    </w:p>
    <w:p w14:paraId="615FC679" w14:textId="77777777" w:rsidR="00810282" w:rsidRPr="007D061B" w:rsidRDefault="00810282" w:rsidP="00810282">
      <w:pPr>
        <w:pStyle w:val="B1"/>
        <w:rPr>
          <w:lang w:eastAsia="ja-JP"/>
        </w:rPr>
      </w:pPr>
      <w:r>
        <w:tab/>
      </w:r>
      <w:r w:rsidRPr="007D061B">
        <w:t xml:space="preserve">For 1024QAM test model </w:t>
      </w:r>
      <w:r w:rsidRPr="007D061B">
        <w:rPr>
          <w:lang w:eastAsia="zh-CN"/>
        </w:rPr>
        <w:t>E-TM2b</w:t>
      </w:r>
      <w:r w:rsidRPr="007D061B">
        <w:t xml:space="preserve">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 xml:space="preserve">6.3.4.4.2.3 </w:t>
      </w:r>
      <w:r w:rsidRPr="007D061B">
        <w:t>and test requirements in clause </w:t>
      </w:r>
      <w:r w:rsidRPr="007D061B">
        <w:rPr>
          <w:lang w:eastAsia="ja-JP"/>
        </w:rPr>
        <w:t>6.3.4.5.2</w:t>
      </w:r>
      <w:r w:rsidRPr="007D061B">
        <w:t>.</w:t>
      </w:r>
    </w:p>
    <w:p w14:paraId="324E0C6A" w14:textId="77777777" w:rsidR="00810282" w:rsidRPr="007D061B" w:rsidRDefault="00810282" w:rsidP="00810282">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73F0D08" w14:textId="77777777" w:rsidR="00810282" w:rsidRPr="007D061B" w:rsidRDefault="00810282" w:rsidP="00810282">
      <w:pPr>
        <w:pStyle w:val="B1"/>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8C9CD36" w14:textId="34722288" w:rsidR="001E41F3" w:rsidRDefault="001E41F3" w:rsidP="00810282">
      <w:pPr>
        <w:pStyle w:val="Heading4"/>
        <w:rPr>
          <w:noProof/>
        </w:rPr>
      </w:pPr>
    </w:p>
    <w:p w14:paraId="34A1380D" w14:textId="77777777" w:rsidR="001B3B13" w:rsidRDefault="001B3B13" w:rsidP="001B3B13">
      <w:pPr>
        <w:pStyle w:val="Heading4"/>
        <w:rPr>
          <w:color w:val="FF0000"/>
        </w:rPr>
      </w:pPr>
      <w:r w:rsidRPr="001B3B13">
        <w:rPr>
          <w:color w:val="FF0000"/>
        </w:rPr>
        <w:t>&lt;</w:t>
      </w:r>
      <w:r>
        <w:rPr>
          <w:color w:val="FF0000"/>
        </w:rPr>
        <w:t>End of</w:t>
      </w:r>
      <w:r w:rsidRPr="001B3B13">
        <w:rPr>
          <w:color w:val="FF0000"/>
        </w:rPr>
        <w:t xml:space="preserve"> changes&gt;</w:t>
      </w:r>
    </w:p>
    <w:p w14:paraId="19A39BEB" w14:textId="77777777" w:rsidR="001B3B13" w:rsidRPr="001B3B13" w:rsidRDefault="001B3B13" w:rsidP="001B3B13"/>
    <w:sectPr w:rsidR="001B3B13" w:rsidRPr="001B3B1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954E" w14:textId="77777777" w:rsidR="00070EB7" w:rsidRDefault="00070EB7">
      <w:r>
        <w:separator/>
      </w:r>
    </w:p>
  </w:endnote>
  <w:endnote w:type="continuationSeparator" w:id="0">
    <w:p w14:paraId="209CE2DD" w14:textId="77777777" w:rsidR="00070EB7" w:rsidRDefault="0007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5DD69" w14:textId="77777777" w:rsidR="00070EB7" w:rsidRDefault="00070EB7">
      <w:r>
        <w:separator/>
      </w:r>
    </w:p>
  </w:footnote>
  <w:footnote w:type="continuationSeparator" w:id="0">
    <w:p w14:paraId="1804FBFF" w14:textId="77777777" w:rsidR="00070EB7" w:rsidRDefault="00070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70EB7"/>
    <w:rsid w:val="000A6394"/>
    <w:rsid w:val="000B7FED"/>
    <w:rsid w:val="000C038A"/>
    <w:rsid w:val="000C6598"/>
    <w:rsid w:val="000D44B3"/>
    <w:rsid w:val="00117809"/>
    <w:rsid w:val="00145D43"/>
    <w:rsid w:val="00192C46"/>
    <w:rsid w:val="001A08B3"/>
    <w:rsid w:val="001A2CA0"/>
    <w:rsid w:val="001A7B60"/>
    <w:rsid w:val="001B3B13"/>
    <w:rsid w:val="001B52F0"/>
    <w:rsid w:val="001B7A65"/>
    <w:rsid w:val="001E41F3"/>
    <w:rsid w:val="001E7A7A"/>
    <w:rsid w:val="00211628"/>
    <w:rsid w:val="0026004D"/>
    <w:rsid w:val="002640DD"/>
    <w:rsid w:val="00265BB8"/>
    <w:rsid w:val="00275D12"/>
    <w:rsid w:val="00284FEB"/>
    <w:rsid w:val="002860C4"/>
    <w:rsid w:val="002B5741"/>
    <w:rsid w:val="002E472E"/>
    <w:rsid w:val="00305409"/>
    <w:rsid w:val="00336F78"/>
    <w:rsid w:val="00346BD0"/>
    <w:rsid w:val="003609EF"/>
    <w:rsid w:val="0036231A"/>
    <w:rsid w:val="00374899"/>
    <w:rsid w:val="00374DD4"/>
    <w:rsid w:val="00377E1D"/>
    <w:rsid w:val="00397CAE"/>
    <w:rsid w:val="003D7631"/>
    <w:rsid w:val="003E1A36"/>
    <w:rsid w:val="00410371"/>
    <w:rsid w:val="004242F1"/>
    <w:rsid w:val="004A2574"/>
    <w:rsid w:val="004B59DC"/>
    <w:rsid w:val="004B6DEF"/>
    <w:rsid w:val="004B75B7"/>
    <w:rsid w:val="004C4E13"/>
    <w:rsid w:val="004E329F"/>
    <w:rsid w:val="0051580D"/>
    <w:rsid w:val="00547111"/>
    <w:rsid w:val="00592D74"/>
    <w:rsid w:val="005D3DEA"/>
    <w:rsid w:val="005E2C44"/>
    <w:rsid w:val="00602E80"/>
    <w:rsid w:val="00604E6F"/>
    <w:rsid w:val="0060612F"/>
    <w:rsid w:val="00621188"/>
    <w:rsid w:val="006257ED"/>
    <w:rsid w:val="00665C47"/>
    <w:rsid w:val="00695808"/>
    <w:rsid w:val="006B46FB"/>
    <w:rsid w:val="006E21FB"/>
    <w:rsid w:val="006F051C"/>
    <w:rsid w:val="007176FF"/>
    <w:rsid w:val="00792342"/>
    <w:rsid w:val="007977A8"/>
    <w:rsid w:val="007B512A"/>
    <w:rsid w:val="007C2097"/>
    <w:rsid w:val="007D6A07"/>
    <w:rsid w:val="007F7259"/>
    <w:rsid w:val="008040A8"/>
    <w:rsid w:val="00810282"/>
    <w:rsid w:val="00827074"/>
    <w:rsid w:val="008279FA"/>
    <w:rsid w:val="00851592"/>
    <w:rsid w:val="008626E7"/>
    <w:rsid w:val="00870EE7"/>
    <w:rsid w:val="008863B9"/>
    <w:rsid w:val="008A45A6"/>
    <w:rsid w:val="008D1CE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26"/>
    <w:rsid w:val="00AC3746"/>
    <w:rsid w:val="00AC5820"/>
    <w:rsid w:val="00AD1CD8"/>
    <w:rsid w:val="00AF4E49"/>
    <w:rsid w:val="00B250BA"/>
    <w:rsid w:val="00B258BB"/>
    <w:rsid w:val="00B641F2"/>
    <w:rsid w:val="00B67B97"/>
    <w:rsid w:val="00B968C8"/>
    <w:rsid w:val="00BA3EC5"/>
    <w:rsid w:val="00BA51D9"/>
    <w:rsid w:val="00BB5DFC"/>
    <w:rsid w:val="00BD279D"/>
    <w:rsid w:val="00BD6BB8"/>
    <w:rsid w:val="00C47962"/>
    <w:rsid w:val="00C66BA2"/>
    <w:rsid w:val="00C95985"/>
    <w:rsid w:val="00CC5026"/>
    <w:rsid w:val="00CC68D0"/>
    <w:rsid w:val="00D01058"/>
    <w:rsid w:val="00D03F9A"/>
    <w:rsid w:val="00D06D51"/>
    <w:rsid w:val="00D24991"/>
    <w:rsid w:val="00D45488"/>
    <w:rsid w:val="00D50255"/>
    <w:rsid w:val="00D66520"/>
    <w:rsid w:val="00D767D3"/>
    <w:rsid w:val="00DC1A60"/>
    <w:rsid w:val="00DC259D"/>
    <w:rsid w:val="00DE34CF"/>
    <w:rsid w:val="00E13F3D"/>
    <w:rsid w:val="00E34898"/>
    <w:rsid w:val="00E8609F"/>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0612F"/>
    <w:rPr>
      <w:rFonts w:ascii="Times New Roman" w:hAnsi="Times New Roman"/>
      <w:lang w:val="en-GB" w:eastAsia="en-US"/>
    </w:rPr>
  </w:style>
  <w:style w:type="character" w:customStyle="1" w:styleId="B2Char">
    <w:name w:val="B2 Char"/>
    <w:link w:val="B2"/>
    <w:qFormat/>
    <w:rsid w:val="0060612F"/>
    <w:rPr>
      <w:rFonts w:ascii="Times New Roman" w:hAnsi="Times New Roman"/>
      <w:lang w:val="en-GB" w:eastAsia="en-US"/>
    </w:rPr>
  </w:style>
  <w:style w:type="character" w:customStyle="1" w:styleId="Heading4Char">
    <w:name w:val="Heading 4 Char"/>
    <w:basedOn w:val="DefaultParagraphFont"/>
    <w:link w:val="Heading4"/>
    <w:rsid w:val="001B3B13"/>
    <w:rPr>
      <w:rFonts w:ascii="Arial" w:hAnsi="Arial"/>
      <w:sz w:val="24"/>
      <w:lang w:val="en-GB" w:eastAsia="en-US"/>
    </w:rPr>
  </w:style>
  <w:style w:type="character" w:customStyle="1" w:styleId="NOChar">
    <w:name w:val="NO Char"/>
    <w:link w:val="NO"/>
    <w:qFormat/>
    <w:rsid w:val="001B3B13"/>
    <w:rPr>
      <w:rFonts w:ascii="Times New Roman" w:hAnsi="Times New Roman"/>
      <w:lang w:val="en-GB" w:eastAsia="en-US"/>
    </w:rPr>
  </w:style>
  <w:style w:type="character" w:customStyle="1" w:styleId="TALChar">
    <w:name w:val="TAL Char"/>
    <w:link w:val="TAL"/>
    <w:qFormat/>
    <w:rsid w:val="001B3B13"/>
    <w:rPr>
      <w:rFonts w:ascii="Arial" w:hAnsi="Arial"/>
      <w:sz w:val="18"/>
      <w:lang w:val="en-GB" w:eastAsia="en-US"/>
    </w:rPr>
  </w:style>
  <w:style w:type="character" w:customStyle="1" w:styleId="TACChar">
    <w:name w:val="TAC Char"/>
    <w:link w:val="TAC"/>
    <w:qFormat/>
    <w:rsid w:val="001B3B13"/>
    <w:rPr>
      <w:rFonts w:ascii="Arial" w:hAnsi="Arial"/>
      <w:sz w:val="18"/>
      <w:lang w:val="en-GB" w:eastAsia="en-US"/>
    </w:rPr>
  </w:style>
  <w:style w:type="character" w:customStyle="1" w:styleId="TAHCar">
    <w:name w:val="TAH Car"/>
    <w:link w:val="TAH"/>
    <w:qFormat/>
    <w:rsid w:val="001B3B13"/>
    <w:rPr>
      <w:rFonts w:ascii="Arial" w:hAnsi="Arial"/>
      <w:b/>
      <w:sz w:val="18"/>
      <w:lang w:val="en-GB" w:eastAsia="en-US"/>
    </w:rPr>
  </w:style>
  <w:style w:type="character" w:customStyle="1" w:styleId="THChar">
    <w:name w:val="TH Char"/>
    <w:link w:val="TH"/>
    <w:qFormat/>
    <w:rsid w:val="001B3B13"/>
    <w:rPr>
      <w:rFonts w:ascii="Arial" w:hAnsi="Arial"/>
      <w:b/>
      <w:lang w:val="en-GB" w:eastAsia="en-US"/>
    </w:rPr>
  </w:style>
  <w:style w:type="character" w:customStyle="1" w:styleId="H6Char">
    <w:name w:val="H6 Char"/>
    <w:link w:val="H6"/>
    <w:qFormat/>
    <w:rsid w:val="001B3B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7</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15</cp:revision>
  <cp:lastPrinted>1899-12-31T23:00:00Z</cp:lastPrinted>
  <dcterms:created xsi:type="dcterms:W3CDTF">2022-12-22T10:09:00Z</dcterms:created>
  <dcterms:modified xsi:type="dcterms:W3CDTF">2023-03-02T16:52:00Z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